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C806E4">
        <w:rPr>
          <w:rFonts w:hint="eastAsia"/>
          <w:b/>
          <w:i/>
          <w:sz w:val="28"/>
          <w:lang w:eastAsia="zh-CN"/>
        </w:rPr>
        <w:t>1</w:t>
      </w:r>
      <w:r w:rsidR="006755ED">
        <w:rPr>
          <w:rFonts w:hint="eastAsia"/>
          <w:b/>
          <w:i/>
          <w:sz w:val="28"/>
          <w:lang w:eastAsia="zh-CN"/>
        </w:rPr>
        <w:t>0307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 w:rsidR="00C806E4">
        <w:rPr>
          <w:b/>
          <w:sz w:val="24"/>
        </w:rPr>
        <w:t>202</w:t>
      </w:r>
      <w:r w:rsidR="00C806E4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 w:rsidR="00C806E4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860">
        <w:rPr>
          <w:rFonts w:ascii="Arial" w:hAnsi="Arial" w:cs="Arial" w:hint="eastAsia"/>
          <w:b/>
          <w:lang w:eastAsia="zh-CN"/>
        </w:rPr>
        <w:t>Clarifying g</w:t>
      </w:r>
      <w:r w:rsidR="00377F7D" w:rsidRPr="00377F7D">
        <w:rPr>
          <w:rFonts w:ascii="Arial" w:hAnsi="Arial" w:cs="Arial"/>
          <w:b/>
          <w:lang w:eastAsia="zh-CN"/>
        </w:rPr>
        <w:t xml:space="preserve">eneric </w:t>
      </w:r>
      <w:r w:rsidR="00097860">
        <w:rPr>
          <w:rFonts w:ascii="Arial" w:hAnsi="Arial" w:cs="Arial" w:hint="eastAsia"/>
          <w:b/>
          <w:lang w:eastAsia="zh-CN"/>
        </w:rPr>
        <w:t xml:space="preserve">assets and threats for GVNP of type </w:t>
      </w:r>
      <w:r w:rsidR="00DC4EB3">
        <w:rPr>
          <w:rFonts w:ascii="Arial" w:hAnsi="Arial" w:cs="Arial" w:hint="eastAsia"/>
          <w:b/>
          <w:lang w:eastAsia="zh-CN"/>
        </w:rPr>
        <w:t>2 and type 3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  <w:bookmarkStart w:id="0" w:name="_GoBack"/>
      <w:bookmarkEnd w:id="0"/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097860" w:rsidRPr="00097860">
        <w:rPr>
          <w:b/>
          <w:i/>
          <w:lang w:eastAsia="zh-CN"/>
        </w:rPr>
        <w:t xml:space="preserve">generic assets and threats for GVNP of </w:t>
      </w:r>
      <w:r w:rsidR="00DC4EB3" w:rsidRPr="00DC4EB3">
        <w:rPr>
          <w:b/>
          <w:i/>
          <w:lang w:eastAsia="zh-CN"/>
        </w:rPr>
        <w:t>type 2 and type 3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557EC3" w:rsidRDefault="00DC4EB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According to the updated t</w:t>
      </w:r>
      <w:r w:rsidRPr="005B4C58">
        <w:rPr>
          <w:lang w:eastAsia="zh-CN"/>
        </w:rPr>
        <w:t xml:space="preserve">hree </w:t>
      </w:r>
      <w:bookmarkStart w:id="1" w:name="OLE_LINK3"/>
      <w:bookmarkStart w:id="2" w:name="OLE_LINK4"/>
      <w:r w:rsidRPr="005B4C58">
        <w:rPr>
          <w:lang w:eastAsia="zh-CN"/>
        </w:rPr>
        <w:t>types of virtualised network product class</w:t>
      </w:r>
      <w:bookmarkEnd w:id="1"/>
      <w:bookmarkEnd w:id="2"/>
      <w:r w:rsidR="002955FF">
        <w:rPr>
          <w:rFonts w:hint="eastAsia"/>
          <w:lang w:eastAsia="zh-CN"/>
        </w:rPr>
        <w:t>es</w:t>
      </w:r>
      <w:r w:rsidR="00097860" w:rsidRPr="00097860">
        <w:rPr>
          <w:lang w:eastAsia="zh-CN"/>
        </w:rPr>
        <w:t xml:space="preserve"> in </w:t>
      </w:r>
      <w:r>
        <w:rPr>
          <w:rFonts w:hint="eastAsia"/>
          <w:lang w:eastAsia="zh-CN"/>
        </w:rPr>
        <w:t>1</w:t>
      </w:r>
      <w:r w:rsidR="00097860" w:rsidRPr="00097860">
        <w:rPr>
          <w:lang w:eastAsia="zh-CN"/>
        </w:rPr>
        <w:t>.</w:t>
      </w:r>
      <w:proofErr w:type="gramEnd"/>
      <w:r w:rsidR="00097860" w:rsidRPr="00097860">
        <w:rPr>
          <w:lang w:eastAsia="zh-CN"/>
        </w:rPr>
        <w:t xml:space="preserve"> S3-xxxx, this contribution proposes to </w:t>
      </w:r>
      <w:r>
        <w:rPr>
          <w:rFonts w:hint="eastAsia"/>
          <w:lang w:eastAsia="zh-CN"/>
        </w:rPr>
        <w:t xml:space="preserve">modify the </w:t>
      </w:r>
      <w:r w:rsidRPr="00DC4EB3">
        <w:rPr>
          <w:lang w:eastAsia="zh-CN"/>
        </w:rPr>
        <w:t>generic assets and threats for GVNP of type 2 and type 3</w:t>
      </w:r>
      <w:r>
        <w:rPr>
          <w:rFonts w:hint="eastAsia"/>
          <w:lang w:eastAsia="zh-CN"/>
        </w:rPr>
        <w:t xml:space="preserve"> to make it clear. T</w:t>
      </w:r>
      <w:r w:rsidR="00097860" w:rsidRPr="00097860">
        <w:rPr>
          <w:lang w:eastAsia="zh-CN"/>
        </w:rPr>
        <w:t>he related editor’s note</w:t>
      </w:r>
      <w:r>
        <w:rPr>
          <w:rFonts w:hint="eastAsia"/>
          <w:lang w:eastAsia="zh-CN"/>
        </w:rPr>
        <w:t>s are also proposed to delete</w:t>
      </w:r>
      <w:r w:rsidR="00E754E6">
        <w:rPr>
          <w:rFonts w:hint="eastAsia"/>
          <w:lang w:eastAsia="zh-CN"/>
        </w:rPr>
        <w:t>.</w:t>
      </w:r>
      <w:r w:rsidR="00526F0E">
        <w:rPr>
          <w:rFonts w:hint="eastAsia"/>
          <w:lang w:eastAsia="zh-CN"/>
        </w:rPr>
        <w:t xml:space="preserve"> </w:t>
      </w:r>
    </w:p>
    <w:p w:rsidR="00BF2829" w:rsidRDefault="00DC4EB3">
      <w:pPr>
        <w:rPr>
          <w:lang w:eastAsia="zh-CN"/>
        </w:rPr>
      </w:pPr>
      <w:r>
        <w:rPr>
          <w:rFonts w:hint="eastAsia"/>
          <w:lang w:eastAsia="zh-CN"/>
        </w:rPr>
        <w:t xml:space="preserve">In addition, some editorial errors are </w:t>
      </w:r>
      <w:proofErr w:type="spellStart"/>
      <w:r>
        <w:rPr>
          <w:rFonts w:hint="eastAsia"/>
          <w:lang w:eastAsia="zh-CN"/>
        </w:rPr>
        <w:t>peoposed</w:t>
      </w:r>
      <w:proofErr w:type="spellEnd"/>
      <w:r>
        <w:rPr>
          <w:rFonts w:hint="eastAsia"/>
          <w:lang w:eastAsia="zh-CN"/>
        </w:rPr>
        <w:t xml:space="preserve"> to change</w:t>
      </w:r>
      <w:r w:rsidR="00BF2829">
        <w:rPr>
          <w:rFonts w:hint="eastAsia"/>
          <w:lang w:eastAsia="zh-CN"/>
        </w:rPr>
        <w:t>.</w:t>
      </w: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50D2F" w:rsidRPr="005B4C58" w:rsidRDefault="00C50D2F" w:rsidP="00C50D2F">
      <w:pPr>
        <w:pStyle w:val="4"/>
        <w:rPr>
          <w:rFonts w:eastAsiaTheme="minorEastAsia"/>
        </w:rPr>
      </w:pPr>
      <w:bookmarkStart w:id="3" w:name="_Toc57022428"/>
      <w:r w:rsidRPr="005B4C58">
        <w:rPr>
          <w:rFonts w:eastAsiaTheme="minorEastAsia"/>
        </w:rPr>
        <w:t>5.2.4.3</w:t>
      </w:r>
      <w:r>
        <w:rPr>
          <w:rFonts w:eastAsiaTheme="minorEastAsia"/>
        </w:rPr>
        <w:tab/>
      </w:r>
      <w:r w:rsidRPr="005B4C58">
        <w:rPr>
          <w:rFonts w:eastAsiaTheme="minorEastAsia"/>
        </w:rPr>
        <w:t>Generic assets and threats for GVNP of type 2</w:t>
      </w:r>
      <w:bookmarkEnd w:id="3"/>
    </w:p>
    <w:p w:rsidR="00C50D2F" w:rsidRPr="005B4C58" w:rsidRDefault="00C50D2F" w:rsidP="00C50D2F">
      <w:pPr>
        <w:pStyle w:val="5"/>
        <w:rPr>
          <w:lang w:eastAsia="zh-CN"/>
        </w:rPr>
      </w:pPr>
      <w:bookmarkStart w:id="4" w:name="_Toc57018765"/>
      <w:bookmarkStart w:id="5" w:name="_Toc57022429"/>
      <w:r w:rsidRPr="005B4C58">
        <w:rPr>
          <w:rFonts w:hint="eastAsia"/>
          <w:lang w:eastAsia="zh-CN"/>
        </w:rPr>
        <w:t>5.2.4.3.1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Generic assets for GVNP of type 2</w:t>
      </w:r>
      <w:bookmarkEnd w:id="4"/>
      <w:bookmarkEnd w:id="5"/>
    </w:p>
    <w:p w:rsidR="00C50D2F" w:rsidRPr="005B4C58" w:rsidRDefault="00C50D2F" w:rsidP="00C50D2F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In addition to the critical assets for GVNP of type 1 described in </w:t>
      </w:r>
      <w:r w:rsidRPr="005B4C58">
        <w:rPr>
          <w:rFonts w:eastAsia="SimSun"/>
          <w:lang w:eastAsia="zh-CN"/>
        </w:rPr>
        <w:t>clause</w:t>
      </w:r>
      <w:r w:rsidRPr="005B4C58">
        <w:rPr>
          <w:rFonts w:eastAsia="SimSun" w:hint="eastAsia"/>
          <w:lang w:eastAsia="zh-CN"/>
        </w:rPr>
        <w:t xml:space="preserve"> 5.2.</w:t>
      </w:r>
      <w:r w:rsidRPr="005B4C58">
        <w:rPr>
          <w:rFonts w:eastAsia="SimSun"/>
          <w:lang w:eastAsia="zh-CN"/>
        </w:rPr>
        <w:t>4.2</w:t>
      </w:r>
      <w:r w:rsidRPr="005B4C58">
        <w:rPr>
          <w:rFonts w:eastAsia="SimSun" w:hint="eastAsia"/>
          <w:lang w:eastAsia="zh-CN"/>
        </w:rPr>
        <w:t xml:space="preserve">.1, </w:t>
      </w:r>
      <w:r w:rsidRPr="005B4C58">
        <w:rPr>
          <w:rFonts w:eastAsia="SimSun"/>
          <w:lang w:eastAsia="zh-CN"/>
        </w:rPr>
        <w:t>G</w:t>
      </w:r>
      <w:r w:rsidRPr="005B4C58">
        <w:rPr>
          <w:rFonts w:eastAsia="SimSun" w:hint="eastAsia"/>
          <w:lang w:eastAsia="zh-CN"/>
        </w:rPr>
        <w:t>V</w:t>
      </w:r>
      <w:r w:rsidRPr="005B4C58">
        <w:rPr>
          <w:rFonts w:eastAsia="SimSun"/>
          <w:lang w:eastAsia="zh-CN"/>
        </w:rPr>
        <w:t xml:space="preserve">NP </w:t>
      </w:r>
      <w:r w:rsidRPr="005B4C58">
        <w:rPr>
          <w:rFonts w:eastAsia="SimSun" w:hint="eastAsia"/>
          <w:lang w:eastAsia="zh-CN"/>
        </w:rPr>
        <w:t>of type 2 also has the following critical assets:</w:t>
      </w:r>
    </w:p>
    <w:p w:rsidR="00C50D2F" w:rsidRPr="005B4C58" w:rsidRDefault="00C50D2F" w:rsidP="00C50D2F">
      <w:pPr>
        <w:pStyle w:val="B1"/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-</w:t>
      </w:r>
      <w:r w:rsidRPr="005B4C58">
        <w:rPr>
          <w:rFonts w:eastAsia="SimSun"/>
          <w:lang w:eastAsia="zh-CN"/>
        </w:rPr>
        <w:tab/>
      </w:r>
      <w:r w:rsidRPr="005B4C58">
        <w:rPr>
          <w:rFonts w:eastAsia="SimSun" w:hint="eastAsia"/>
          <w:lang w:eastAsia="zh-CN"/>
        </w:rPr>
        <w:t xml:space="preserve">Interface between virtualisation layer and hardware, for creating </w:t>
      </w:r>
      <w:r w:rsidRPr="005B4C58">
        <w:rPr>
          <w:rFonts w:eastAsia="SimSun"/>
          <w:lang w:eastAsia="zh-CN"/>
        </w:rPr>
        <w:t xml:space="preserve">an execution environment </w:t>
      </w:r>
      <w:r w:rsidRPr="005B4C58">
        <w:rPr>
          <w:rFonts w:eastAsia="SimSun" w:hint="eastAsia"/>
          <w:lang w:eastAsia="zh-CN"/>
        </w:rPr>
        <w:t xml:space="preserve">of </w:t>
      </w:r>
      <w:r w:rsidRPr="005B4C58">
        <w:rPr>
          <w:rFonts w:eastAsia="SimSun"/>
          <w:lang w:eastAsia="zh-CN"/>
        </w:rPr>
        <w:t>VNFs, and collect</w:t>
      </w:r>
      <w:r w:rsidRPr="005B4C58">
        <w:rPr>
          <w:rFonts w:eastAsia="SimSun" w:hint="eastAsia"/>
          <w:lang w:eastAsia="zh-CN"/>
        </w:rPr>
        <w:t>ing</w:t>
      </w:r>
      <w:r w:rsidRPr="005B4C58">
        <w:rPr>
          <w:rFonts w:eastAsia="SimSun"/>
          <w:lang w:eastAsia="zh-CN"/>
        </w:rPr>
        <w:t xml:space="preserve"> relevant hardware resource state information for managing the VNFs without being dependent on any</w:t>
      </w:r>
      <w:r w:rsidRPr="005B4C58">
        <w:rPr>
          <w:rFonts w:eastAsia="SimSun" w:hint="eastAsia"/>
          <w:lang w:eastAsia="zh-CN"/>
        </w:rPr>
        <w:t xml:space="preserve"> </w:t>
      </w:r>
      <w:r w:rsidRPr="005B4C58">
        <w:rPr>
          <w:rFonts w:eastAsia="SimSun"/>
          <w:lang w:eastAsia="zh-CN"/>
        </w:rPr>
        <w:t>hardware platform</w:t>
      </w:r>
      <w:r w:rsidRPr="005B4C58">
        <w:rPr>
          <w:rFonts w:eastAsia="SimSun" w:hint="eastAsia"/>
          <w:lang w:eastAsia="zh-CN"/>
        </w:rPr>
        <w:t>;</w:t>
      </w:r>
    </w:p>
    <w:p w:rsidR="00C50D2F" w:rsidRPr="005B4C58" w:rsidRDefault="00C50D2F" w:rsidP="00C50D2F">
      <w:pPr>
        <w:pStyle w:val="B1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5B4C58">
        <w:rPr>
          <w:rFonts w:eastAsia="SimSun" w:hint="eastAsia"/>
          <w:lang w:eastAsia="zh-CN"/>
        </w:rPr>
        <w:t>Interface between virtualisation layer and Virtualised Infrastructure Manager (VIM), for resource management.</w:t>
      </w:r>
    </w:p>
    <w:p w:rsidR="00C50D2F" w:rsidRPr="005B4C58" w:rsidRDefault="00C50D2F" w:rsidP="00C50D2F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Moreover, for interface between VNF and virtualisation layer, compared to GVNP of type 1, it is </w:t>
      </w:r>
      <w:ins w:id="6" w:author="cmcc" w:date="2020-12-25T11:15:00Z">
        <w:r>
          <w:rPr>
            <w:rFonts w:eastAsiaTheme="minorEastAsia" w:hint="eastAsia"/>
            <w:lang w:eastAsia="zh-CN"/>
          </w:rPr>
          <w:t>an internal interface and does not be</w:t>
        </w:r>
      </w:ins>
      <w:del w:id="7" w:author="cmcc" w:date="2020-12-25T11:17:00Z">
        <w:r w:rsidRPr="005B4C58" w:rsidDel="00583925">
          <w:rPr>
            <w:rFonts w:eastAsia="SimSun" w:hint="eastAsia"/>
            <w:lang w:eastAsia="zh-CN"/>
          </w:rPr>
          <w:delText>only</w:delText>
        </w:r>
      </w:del>
      <w:r w:rsidRPr="005B4C58">
        <w:rPr>
          <w:rFonts w:eastAsia="SimSun" w:hint="eastAsia"/>
          <w:lang w:eastAsia="zh-CN"/>
        </w:rPr>
        <w:t xml:space="preserve"> considered</w:t>
      </w:r>
      <w:del w:id="8" w:author="cmcc" w:date="2020-12-25T11:17:00Z">
        <w:r w:rsidRPr="005B4C58" w:rsidDel="00583925">
          <w:rPr>
            <w:rFonts w:eastAsia="SimSun" w:hint="eastAsia"/>
            <w:lang w:eastAsia="zh-CN"/>
          </w:rPr>
          <w:delText xml:space="preserve"> when VNF is decoupled from virtualisation layer</w:delText>
        </w:r>
      </w:del>
      <w:r w:rsidRPr="005B4C58">
        <w:rPr>
          <w:rFonts w:eastAsia="SimSun" w:hint="eastAsia"/>
          <w:lang w:eastAsia="zh-CN"/>
        </w:rPr>
        <w:t>.</w:t>
      </w:r>
    </w:p>
    <w:p w:rsidR="00583925" w:rsidRPr="005B4C58" w:rsidRDefault="00583925" w:rsidP="00583925">
      <w:pPr>
        <w:pStyle w:val="5"/>
        <w:rPr>
          <w:lang w:eastAsia="zh-CN"/>
        </w:rPr>
      </w:pPr>
      <w:bookmarkStart w:id="9" w:name="_Toc57018766"/>
      <w:bookmarkStart w:id="10" w:name="_Toc57022430"/>
      <w:r w:rsidRPr="005B4C58">
        <w:rPr>
          <w:rFonts w:hint="eastAsia"/>
          <w:lang w:eastAsia="zh-CN"/>
        </w:rPr>
        <w:t>5.2.4.3.2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Generic threats for GVNP of type 2</w:t>
      </w:r>
      <w:bookmarkEnd w:id="9"/>
      <w:bookmarkEnd w:id="10"/>
    </w:p>
    <w:p w:rsidR="00583925" w:rsidRPr="005B4C58" w:rsidRDefault="00583925" w:rsidP="00583925">
      <w:pPr>
        <w:pStyle w:val="6"/>
      </w:pPr>
      <w:bookmarkStart w:id="11" w:name="_Toc57018767"/>
      <w:bookmarkStart w:id="12" w:name="_Toc57022431"/>
      <w:r w:rsidRPr="005B4C58">
        <w:t>5.2.4.3.2.1</w:t>
      </w:r>
      <w:r w:rsidRPr="005B4C58">
        <w:tab/>
        <w:t>Introduction</w:t>
      </w:r>
      <w:bookmarkEnd w:id="11"/>
      <w:bookmarkEnd w:id="12"/>
    </w:p>
    <w:p w:rsidR="00583925" w:rsidRPr="005B4C58" w:rsidRDefault="00583925" w:rsidP="00583925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Compared to GVNP of type 1, GVNP of type 2 has virtualisation layer besides 3GPP VNF. So the generic threats of GVNP for type 1 in clause 5.2.4.2.2 can be basically applied to GVNP for type 2. The following </w:t>
      </w:r>
      <w:r>
        <w:rPr>
          <w:rFonts w:eastAsia="SimSun" w:hint="eastAsia"/>
          <w:lang w:eastAsia="zh-CN"/>
        </w:rPr>
        <w:t>clause</w:t>
      </w:r>
      <w:r w:rsidRPr="005B4C58">
        <w:rPr>
          <w:rFonts w:eastAsia="SimSun" w:hint="eastAsia"/>
          <w:lang w:eastAsia="zh-CN"/>
        </w:rPr>
        <w:t>s will describe the critical threats for GVNP of type 2.</w:t>
      </w:r>
    </w:p>
    <w:p w:rsidR="00583925" w:rsidRPr="005B4C58" w:rsidRDefault="00583925" w:rsidP="00583925">
      <w:pPr>
        <w:pStyle w:val="6"/>
        <w:rPr>
          <w:lang w:eastAsia="zh-CN"/>
        </w:rPr>
      </w:pPr>
      <w:bookmarkStart w:id="13" w:name="_Toc57018768"/>
      <w:bookmarkStart w:id="14" w:name="_Toc57022432"/>
      <w:r w:rsidRPr="005B4C58">
        <w:rPr>
          <w:rFonts w:hint="eastAsia"/>
          <w:lang w:eastAsia="zh-CN"/>
        </w:rPr>
        <w:t>5.2.4.3.2.2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Threats relating to 3GPP-defined interfaces</w:t>
      </w:r>
      <w:bookmarkEnd w:id="13"/>
      <w:bookmarkEnd w:id="14"/>
    </w:p>
    <w:p w:rsidR="00583925" w:rsidRPr="005B4C58" w:rsidRDefault="00583925" w:rsidP="00583925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Threats</w:t>
      </w:r>
      <w:r w:rsidRPr="005B4C58">
        <w:rPr>
          <w:rFonts w:eastAsia="SimSun"/>
          <w:lang w:eastAsia="zh-CN"/>
        </w:rPr>
        <w:t xml:space="preserve"> from clause </w:t>
      </w:r>
      <w:r w:rsidRPr="005B4C58">
        <w:rPr>
          <w:rFonts w:eastAsia="SimSun" w:hint="eastAsia"/>
          <w:lang w:eastAsia="zh-CN"/>
        </w:rPr>
        <w:t>5.2.4.2.2.2</w:t>
      </w:r>
      <w:r w:rsidRPr="005B4C58">
        <w:rPr>
          <w:rFonts w:eastAsia="SimSun"/>
          <w:lang w:eastAsia="zh-CN"/>
        </w:rPr>
        <w:t xml:space="preserve"> also appl</w:t>
      </w:r>
      <w:r w:rsidRPr="005B4C58">
        <w:rPr>
          <w:rFonts w:eastAsia="SimSun" w:hint="eastAsia"/>
          <w:lang w:eastAsia="zh-CN"/>
        </w:rPr>
        <w:t>y</w:t>
      </w:r>
      <w:r w:rsidRPr="005B4C58">
        <w:rPr>
          <w:rFonts w:eastAsia="SimSun"/>
          <w:lang w:eastAsia="zh-CN"/>
        </w:rPr>
        <w:t xml:space="preserve"> to </w:t>
      </w:r>
      <w:r w:rsidRPr="005B4C58">
        <w:rPr>
          <w:rFonts w:eastAsia="SimSun" w:hint="eastAsia"/>
          <w:lang w:eastAsia="zh-CN"/>
        </w:rPr>
        <w:t>GVNP of type 2</w:t>
      </w:r>
      <w:r w:rsidRPr="005B4C58">
        <w:rPr>
          <w:rFonts w:eastAsia="SimSun"/>
          <w:lang w:eastAsia="zh-CN"/>
        </w:rPr>
        <w:t>.</w:t>
      </w:r>
    </w:p>
    <w:p w:rsidR="00583925" w:rsidRPr="005B4C58" w:rsidRDefault="00583925" w:rsidP="00583925">
      <w:pPr>
        <w:pStyle w:val="6"/>
        <w:rPr>
          <w:lang w:eastAsia="zh-CN"/>
        </w:rPr>
      </w:pPr>
      <w:bookmarkStart w:id="15" w:name="_Toc57018769"/>
      <w:bookmarkStart w:id="16" w:name="_Toc57022433"/>
      <w:r w:rsidRPr="005B4C58">
        <w:rPr>
          <w:rFonts w:hint="eastAsia"/>
          <w:lang w:eastAsia="zh-CN"/>
        </w:rPr>
        <w:t>5.2.4.3.2.3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Threats relating to ETSI-defined interfaces</w:t>
      </w:r>
      <w:bookmarkEnd w:id="15"/>
      <w:bookmarkEnd w:id="16"/>
    </w:p>
    <w:p w:rsidR="00583925" w:rsidRPr="005B4C58" w:rsidRDefault="00D40135" w:rsidP="00583925">
      <w:pPr>
        <w:rPr>
          <w:rFonts w:eastAsia="SimSun"/>
          <w:lang w:eastAsia="zh-CN"/>
        </w:rPr>
      </w:pPr>
      <w:ins w:id="17" w:author="cmcc" w:date="2020-12-25T13:55:00Z">
        <w:r>
          <w:rPr>
            <w:rFonts w:eastAsiaTheme="minorEastAsia" w:hint="eastAsia"/>
            <w:lang w:eastAsia="zh-CN"/>
          </w:rPr>
          <w:t>Since t</w:t>
        </w:r>
      </w:ins>
      <w:ins w:id="18" w:author="cmcc" w:date="2020-12-25T13:54:00Z">
        <w:r>
          <w:rPr>
            <w:rFonts w:eastAsiaTheme="minorEastAsia" w:hint="eastAsia"/>
            <w:lang w:eastAsia="zh-CN"/>
          </w:rPr>
          <w:t>he 3GPP VNF is included in GVNP of type 2, t</w:t>
        </w:r>
      </w:ins>
      <w:ins w:id="19" w:author="cmcc" w:date="2020-12-25T13:55:00Z">
        <w:r>
          <w:rPr>
            <w:rFonts w:eastAsiaTheme="minorEastAsia" w:hint="eastAsia"/>
            <w:lang w:eastAsia="zh-CN"/>
          </w:rPr>
          <w:t>he t</w:t>
        </w:r>
        <w:r w:rsidRPr="005B4C58">
          <w:rPr>
            <w:rFonts w:eastAsia="SimSun" w:hint="eastAsia"/>
            <w:lang w:eastAsia="zh-CN"/>
          </w:rPr>
          <w:t xml:space="preserve">hreats on </w:t>
        </w:r>
      </w:ins>
      <w:ins w:id="20" w:author="cmcc" w:date="2020-12-25T14:39:00Z">
        <w:r w:rsidR="00867EC9">
          <w:rPr>
            <w:rFonts w:eastAsiaTheme="minorEastAsia" w:hint="eastAsia"/>
            <w:lang w:eastAsia="zh-CN"/>
          </w:rPr>
          <w:t xml:space="preserve">the </w:t>
        </w:r>
      </w:ins>
      <w:ins w:id="21" w:author="cmcc" w:date="2020-12-25T13:55:00Z">
        <w:r w:rsidRPr="005B4C58">
          <w:rPr>
            <w:rFonts w:eastAsia="SimSun" w:hint="eastAsia"/>
            <w:lang w:eastAsia="zh-CN"/>
          </w:rPr>
          <w:t>interface between 3GPP VNF and VNFM</w:t>
        </w:r>
        <w:r>
          <w:rPr>
            <w:rFonts w:eastAsiaTheme="minorEastAsia" w:hint="eastAsia"/>
            <w:lang w:eastAsia="zh-CN"/>
          </w:rPr>
          <w:t xml:space="preserve"> in clause </w:t>
        </w:r>
      </w:ins>
      <w:ins w:id="22" w:author="cmcc" w:date="2020-12-25T13:56:00Z">
        <w:r>
          <w:rPr>
            <w:rFonts w:eastAsiaTheme="minorEastAsia" w:hint="eastAsia"/>
            <w:lang w:eastAsia="zh-CN"/>
          </w:rPr>
          <w:t xml:space="preserve">5.2.4.2.2.3 apply to GVNP of type 2. </w:t>
        </w:r>
      </w:ins>
      <w:r w:rsidR="00583925" w:rsidRPr="005B4C58">
        <w:rPr>
          <w:rFonts w:eastAsia="SimSun" w:hint="eastAsia"/>
          <w:lang w:eastAsia="zh-CN"/>
        </w:rPr>
        <w:t xml:space="preserve">In </w:t>
      </w:r>
      <w:r w:rsidR="00583925" w:rsidRPr="005B4C58">
        <w:rPr>
          <w:rFonts w:eastAsia="SimSun"/>
          <w:lang w:eastAsia="zh-CN"/>
        </w:rPr>
        <w:t>addition</w:t>
      </w:r>
      <w:del w:id="23" w:author="cmcc" w:date="2020-12-25T13:56:00Z">
        <w:r w:rsidR="00583925" w:rsidRPr="005B4C58" w:rsidDel="00D40135">
          <w:rPr>
            <w:rFonts w:eastAsia="SimSun" w:hint="eastAsia"/>
            <w:lang w:eastAsia="zh-CN"/>
          </w:rPr>
          <w:delText xml:space="preserve"> to threats described in clause 5.2.4.2.2.3</w:delText>
        </w:r>
      </w:del>
      <w:r w:rsidR="00583925" w:rsidRPr="005B4C58">
        <w:rPr>
          <w:rFonts w:eastAsia="SimSun" w:hint="eastAsia"/>
          <w:lang w:eastAsia="zh-CN"/>
        </w:rPr>
        <w:t xml:space="preserve">, GVNP of type 2 also has </w:t>
      </w:r>
      <w:r w:rsidR="00583925" w:rsidRPr="005B4C58">
        <w:rPr>
          <w:rFonts w:eastAsia="SimSun"/>
          <w:lang w:eastAsia="zh-CN"/>
        </w:rPr>
        <w:t>following</w:t>
      </w:r>
      <w:r w:rsidR="00583925" w:rsidRPr="005B4C58">
        <w:rPr>
          <w:rFonts w:eastAsia="SimSun" w:hint="eastAsia"/>
          <w:lang w:eastAsia="zh-CN"/>
        </w:rPr>
        <w:t xml:space="preserve"> threats relating to ETSI-defined interfaces</w:t>
      </w:r>
      <w:ins w:id="24" w:author="cmcc" w:date="2020-12-25T13:56:00Z">
        <w:r>
          <w:rPr>
            <w:rFonts w:eastAsiaTheme="minorEastAsia" w:hint="eastAsia"/>
            <w:lang w:eastAsia="zh-CN"/>
          </w:rPr>
          <w:t xml:space="preserve"> </w:t>
        </w:r>
      </w:ins>
      <w:r w:rsidR="00583925" w:rsidRPr="005B4C58">
        <w:rPr>
          <w:rFonts w:eastAsia="SimSun"/>
          <w:lang w:eastAsia="zh-CN"/>
        </w:rPr>
        <w:t>[11]:</w:t>
      </w:r>
    </w:p>
    <w:p w:rsidR="00583925" w:rsidRPr="005B4C58" w:rsidRDefault="00583925" w:rsidP="00583925">
      <w:pPr>
        <w:pStyle w:val="B1"/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5B4C58">
        <w:rPr>
          <w:rFonts w:eastAsia="SimSun"/>
          <w:lang w:eastAsia="zh-CN"/>
        </w:rPr>
        <w:t>The threats on interface between virtualisation layer and hardware: an attacker can utilize the vulnerabilities of hardware (e.g. Meltdown and Spectre of CPU in host) to attack virtualisation layer and/or VNFs through this interface,</w:t>
      </w:r>
      <w:r w:rsidRPr="005B4C58">
        <w:rPr>
          <w:rFonts w:eastAsia="SimSun" w:hint="eastAsia"/>
          <w:lang w:eastAsia="zh-CN"/>
        </w:rPr>
        <w:t xml:space="preserve"> resulting in information disclosure or </w:t>
      </w:r>
      <w:proofErr w:type="spellStart"/>
      <w:r w:rsidRPr="005B4C58">
        <w:rPr>
          <w:rFonts w:eastAsia="SimSun" w:hint="eastAsia"/>
          <w:lang w:eastAsia="zh-CN"/>
        </w:rPr>
        <w:t>DoS</w:t>
      </w:r>
      <w:proofErr w:type="spellEnd"/>
      <w:r w:rsidRPr="005B4C58">
        <w:rPr>
          <w:rFonts w:eastAsia="SimSun" w:hint="eastAsia"/>
          <w:lang w:eastAsia="zh-CN"/>
        </w:rPr>
        <w:t xml:space="preserve"> etc</w:t>
      </w:r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</w:t>
      </w:r>
    </w:p>
    <w:p w:rsidR="00583925" w:rsidRPr="005B4C58" w:rsidRDefault="00583925" w:rsidP="00583925">
      <w:pPr>
        <w:pStyle w:val="B1"/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lastRenderedPageBreak/>
        <w:t>-</w:t>
      </w:r>
      <w:r>
        <w:rPr>
          <w:rFonts w:eastAsia="SimSun" w:hint="eastAsia"/>
          <w:lang w:eastAsia="zh-CN"/>
        </w:rPr>
        <w:tab/>
      </w:r>
      <w:r w:rsidRPr="005B4C58">
        <w:rPr>
          <w:rFonts w:eastAsia="SimSun" w:hint="eastAsia"/>
          <w:lang w:eastAsia="zh-CN"/>
        </w:rPr>
        <w:t>The threats on interface between virtualisation layer and VIM</w:t>
      </w:r>
      <w:r w:rsidRPr="005B4C58">
        <w:rPr>
          <w:rFonts w:eastAsia="SimSun"/>
          <w:lang w:eastAsia="zh-CN"/>
        </w:rPr>
        <w:t>:</w:t>
      </w:r>
      <w:r w:rsidRPr="005B4C58">
        <w:rPr>
          <w:rFonts w:eastAsia="SimSun" w:hint="eastAsia"/>
          <w:lang w:eastAsia="zh-CN"/>
        </w:rPr>
        <w:t xml:space="preserve"> an attacker can tamper the s</w:t>
      </w:r>
      <w:r w:rsidRPr="005B4C58">
        <w:rPr>
          <w:rFonts w:eastAsia="SimSun"/>
          <w:lang w:eastAsia="zh-CN"/>
        </w:rPr>
        <w:t>pecific assignment of virtualised resources</w:t>
      </w:r>
      <w:r w:rsidRPr="005B4C58">
        <w:rPr>
          <w:rFonts w:eastAsia="SimSun" w:hint="eastAsia"/>
          <w:lang w:eastAsia="zh-CN"/>
        </w:rPr>
        <w:t xml:space="preserve"> to cause resource assignment errors or an attacke</w:t>
      </w:r>
      <w:r w:rsidRPr="005B4C58">
        <w:rPr>
          <w:rFonts w:eastAsia="SimSun"/>
          <w:lang w:eastAsia="zh-CN"/>
        </w:rPr>
        <w:t>r can intercept virtualised resources state information leading to information disclosure.</w:t>
      </w:r>
      <w:r w:rsidRPr="005B4C58">
        <w:rPr>
          <w:rFonts w:eastAsia="SimSun" w:hint="eastAsia"/>
          <w:lang w:eastAsia="zh-CN"/>
        </w:rPr>
        <w:t xml:space="preserve"> </w:t>
      </w:r>
    </w:p>
    <w:p w:rsidR="00583925" w:rsidRPr="005B4C58" w:rsidDel="00D40135" w:rsidRDefault="00583925" w:rsidP="00D40135">
      <w:pPr>
        <w:pStyle w:val="B1"/>
        <w:rPr>
          <w:del w:id="25" w:author="cmcc" w:date="2020-12-25T13:57:00Z"/>
          <w:rFonts w:eastAsia="SimSun"/>
          <w:lang w:eastAsia="zh-CN"/>
        </w:rPr>
      </w:pPr>
      <w:del w:id="26" w:author="cmcc" w:date="2020-12-25T13:57:00Z">
        <w:r w:rsidRPr="005B4C58" w:rsidDel="00D40135">
          <w:rPr>
            <w:rFonts w:eastAsia="SimSun" w:hint="eastAsia"/>
            <w:lang w:eastAsia="zh-CN"/>
          </w:rPr>
          <w:delText>-</w:delText>
        </w:r>
        <w:r w:rsidDel="00D40135">
          <w:rPr>
            <w:rFonts w:eastAsia="SimSun" w:hint="eastAsia"/>
            <w:lang w:eastAsia="zh-CN"/>
          </w:rPr>
          <w:tab/>
        </w:r>
        <w:r w:rsidRPr="005B4C58" w:rsidDel="00D40135">
          <w:rPr>
            <w:rFonts w:eastAsia="SimSun" w:hint="eastAsia"/>
            <w:lang w:eastAsia="zh-CN"/>
          </w:rPr>
          <w:delText>The threats on interface between virtualisation layer and VNF</w:delText>
        </w:r>
        <w:r w:rsidRPr="005B4C58" w:rsidDel="00D40135">
          <w:rPr>
            <w:rFonts w:eastAsia="SimSun"/>
            <w:lang w:eastAsia="zh-CN"/>
          </w:rPr>
          <w:delText>:</w:delText>
        </w:r>
        <w:r w:rsidRPr="005B4C58" w:rsidDel="00D40135">
          <w:rPr>
            <w:rFonts w:eastAsia="SimSun" w:hint="eastAsia"/>
            <w:lang w:eastAsia="zh-CN"/>
          </w:rPr>
          <w:delText xml:space="preserve"> an attacker can utilize a vulnerability to compromise </w:delText>
        </w:r>
        <w:r w:rsidRPr="005B4C58" w:rsidDel="00D40135">
          <w:rPr>
            <w:rFonts w:eastAsia="SimSun"/>
            <w:lang w:eastAsia="zh-CN"/>
          </w:rPr>
          <w:delText>Virtualisation</w:delText>
        </w:r>
        <w:r w:rsidRPr="005B4C58" w:rsidDel="00D40135">
          <w:rPr>
            <w:rFonts w:eastAsia="SimSun" w:hint="eastAsia"/>
            <w:lang w:eastAsia="zh-CN"/>
          </w:rPr>
          <w:delText xml:space="preserve"> layer through a malicious VNF</w:delText>
        </w:r>
        <w:r w:rsidRPr="005B4C58" w:rsidDel="00D40135">
          <w:rPr>
            <w:rFonts w:eastAsia="SimSun"/>
            <w:lang w:eastAsia="zh-CN"/>
          </w:rPr>
          <w:delText>.</w:delText>
        </w:r>
        <w:r w:rsidRPr="005B4C58" w:rsidDel="00D40135">
          <w:rPr>
            <w:rFonts w:eastAsia="SimSun" w:hint="eastAsia"/>
            <w:lang w:eastAsia="zh-CN"/>
          </w:rPr>
          <w:delText xml:space="preserve"> </w:delText>
        </w:r>
      </w:del>
    </w:p>
    <w:p w:rsidR="00000000" w:rsidRDefault="00583925">
      <w:pPr>
        <w:pStyle w:val="B1"/>
        <w:rPr>
          <w:rFonts w:eastAsia="SimSun"/>
          <w:lang w:eastAsia="zh-CN"/>
        </w:rPr>
        <w:pPrChange w:id="27" w:author="cmcc" w:date="2020-12-25T13:57:00Z">
          <w:pPr>
            <w:pStyle w:val="NO"/>
          </w:pPr>
        </w:pPrChange>
      </w:pPr>
      <w:del w:id="28" w:author="cmcc" w:date="2020-12-25T13:57:00Z">
        <w:r w:rsidRPr="005B4C58" w:rsidDel="00D40135">
          <w:rPr>
            <w:rFonts w:eastAsia="SimSun"/>
            <w:lang w:eastAsia="zh-CN"/>
          </w:rPr>
          <w:delText>NOTE:</w:delText>
        </w:r>
        <w:r w:rsidDel="00D40135">
          <w:rPr>
            <w:rFonts w:eastAsia="SimSun"/>
            <w:lang w:eastAsia="zh-CN"/>
          </w:rPr>
          <w:tab/>
        </w:r>
        <w:r w:rsidRPr="005B4C58" w:rsidDel="00D40135">
          <w:rPr>
            <w:rFonts w:eastAsia="SimSun"/>
            <w:lang w:eastAsia="zh-CN"/>
          </w:rPr>
          <w:delText>The threats on the interface between 3GPP VNF and virtualisation layer only apply when VNF is decoupled from virtualisation layer.</w:delText>
        </w:r>
      </w:del>
    </w:p>
    <w:p w:rsidR="00583925" w:rsidRPr="005B4C58" w:rsidRDefault="00583925" w:rsidP="00583925">
      <w:pPr>
        <w:pStyle w:val="EditorsNote"/>
        <w:rPr>
          <w:rFonts w:eastAsia="SimSun"/>
          <w:lang w:eastAsia="zh-CN"/>
        </w:rPr>
      </w:pPr>
      <w:r w:rsidRPr="005B4C58">
        <w:t>Editor's note: More</w:t>
      </w:r>
      <w:r w:rsidRPr="005B4C58">
        <w:rPr>
          <w:rFonts w:hint="eastAsia"/>
        </w:rPr>
        <w:t xml:space="preserve"> threats described in </w:t>
      </w:r>
      <w:r>
        <w:rPr>
          <w:rFonts w:hint="eastAsia"/>
        </w:rPr>
        <w:t>TR</w:t>
      </w:r>
      <w:r w:rsidRPr="005B4C58">
        <w:rPr>
          <w:rFonts w:hint="eastAsia"/>
        </w:rPr>
        <w:t xml:space="preserve"> 33.848</w:t>
      </w:r>
      <w:r w:rsidRPr="005B4C58">
        <w:t>[9]</w:t>
      </w:r>
      <w:r w:rsidRPr="005B4C58">
        <w:rPr>
          <w:rFonts w:hint="eastAsia"/>
        </w:rPr>
        <w:t xml:space="preserve"> or/and ETSI specifications</w:t>
      </w:r>
      <w:r w:rsidRPr="005B4C58">
        <w:t xml:space="preserve"> are to be added if identified as related to the above two interfaces.</w:t>
      </w:r>
      <w:r w:rsidRPr="005B4C58">
        <w:rPr>
          <w:rFonts w:hint="eastAsia"/>
        </w:rPr>
        <w:t xml:space="preserve"> </w:t>
      </w:r>
    </w:p>
    <w:p w:rsidR="00C50D2F" w:rsidRPr="00583925" w:rsidRDefault="00C50D2F">
      <w:pPr>
        <w:rPr>
          <w:sz w:val="28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C726C1" w:rsidRDefault="00C726C1">
      <w:pPr>
        <w:rPr>
          <w:sz w:val="28"/>
          <w:lang w:eastAsia="zh-CN"/>
        </w:rPr>
      </w:pPr>
    </w:p>
    <w:p w:rsidR="00341EF5" w:rsidRPr="00C726C1" w:rsidRDefault="00C726C1" w:rsidP="00341EF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B05E6">
        <w:rPr>
          <w:rFonts w:hint="eastAsia"/>
          <w:sz w:val="28"/>
          <w:lang w:eastAsia="zh-CN"/>
        </w:rPr>
        <w:t>second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 ******************</w:t>
      </w:r>
    </w:p>
    <w:p w:rsidR="00C726C1" w:rsidRPr="005B4C58" w:rsidRDefault="00C726C1" w:rsidP="00C726C1">
      <w:pPr>
        <w:pStyle w:val="6"/>
        <w:rPr>
          <w:lang w:eastAsia="zh-CN"/>
        </w:rPr>
      </w:pPr>
      <w:bookmarkStart w:id="29" w:name="_Toc57018774"/>
      <w:bookmarkStart w:id="30" w:name="_Toc57022438"/>
      <w:r w:rsidRPr="005B4C58">
        <w:rPr>
          <w:rFonts w:hint="eastAsia"/>
          <w:lang w:eastAsia="zh-CN"/>
        </w:rPr>
        <w:t>5.2.4.3.2.8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Denial of Service</w:t>
      </w:r>
      <w:bookmarkEnd w:id="29"/>
      <w:bookmarkEnd w:id="30"/>
    </w:p>
    <w:p w:rsidR="00C726C1" w:rsidRPr="005B4C58" w:rsidRDefault="00C726C1" w:rsidP="00C726C1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 xml:space="preserve">The threat in all </w:t>
      </w:r>
      <w:r>
        <w:rPr>
          <w:rFonts w:eastAsia="SimSun"/>
          <w:lang w:eastAsia="zh-CN"/>
        </w:rPr>
        <w:t>clause</w:t>
      </w:r>
      <w:r w:rsidRPr="005B4C58">
        <w:rPr>
          <w:rFonts w:eastAsia="SimSun"/>
          <w:lang w:eastAsia="zh-CN"/>
        </w:rPr>
        <w:t>s of clause 5.3.7 for TR 33.926 [3] also applies to GVNP of type 2.</w:t>
      </w:r>
    </w:p>
    <w:p w:rsidR="00C726C1" w:rsidRPr="005B4C58" w:rsidRDefault="00C726C1" w:rsidP="00C726C1">
      <w:pPr>
        <w:rPr>
          <w:rFonts w:eastAsia="SimSun"/>
          <w:lang w:eastAsia="zh-CN"/>
        </w:rPr>
      </w:pPr>
      <w:del w:id="31" w:author="cmcc" w:date="2020-12-25T14:07:00Z">
        <w:r w:rsidRPr="005B4C58" w:rsidDel="00C726C1">
          <w:rPr>
            <w:rFonts w:eastAsia="SimSun"/>
            <w:lang w:eastAsia="zh-CN"/>
          </w:rPr>
          <w:delText xml:space="preserve">In addition, all text from clause 5.2.4.2.2.8 also applies to GVNP of type 2 in decoupling scenario. Moreover, as </w:delText>
        </w:r>
      </w:del>
      <w:ins w:id="32" w:author="cmcc" w:date="2020-12-25T14:07:00Z">
        <w:r>
          <w:rPr>
            <w:rFonts w:eastAsiaTheme="minorEastAsia" w:hint="eastAsia"/>
            <w:lang w:eastAsia="zh-CN"/>
          </w:rPr>
          <w:t>A</w:t>
        </w:r>
        <w:r w:rsidRPr="005B4C58">
          <w:rPr>
            <w:rFonts w:eastAsia="SimSun"/>
            <w:lang w:eastAsia="zh-CN"/>
          </w:rPr>
          <w:t xml:space="preserve">s </w:t>
        </w:r>
      </w:ins>
      <w:r w:rsidRPr="005B4C58">
        <w:rPr>
          <w:rFonts w:eastAsia="SimSun"/>
          <w:lang w:eastAsia="zh-CN"/>
        </w:rPr>
        <w:t xml:space="preserve">GVNP type 2 contains the Virtualisation layer in addition to GVNP type 1, </w:t>
      </w:r>
      <w:ins w:id="33" w:author="cmcc" w:date="2020-12-30T17:27:00Z">
        <w:r w:rsidR="002B6B3C">
          <w:rPr>
            <w:rFonts w:eastAsiaTheme="minorEastAsia" w:hint="eastAsia"/>
            <w:lang w:eastAsia="zh-CN"/>
          </w:rPr>
          <w:t>in addition to</w:t>
        </w:r>
      </w:ins>
      <w:ins w:id="34" w:author="cmcc" w:date="2020-12-25T15:59:00Z">
        <w:r w:rsidR="00833C35">
          <w:rPr>
            <w:rFonts w:eastAsiaTheme="minorEastAsia" w:hint="eastAsia"/>
            <w:lang w:eastAsia="zh-CN"/>
          </w:rPr>
          <w:t xml:space="preserve"> considering the threats from </w:t>
        </w:r>
      </w:ins>
      <w:ins w:id="35" w:author="cmcc" w:date="2020-12-25T16:01:00Z">
        <w:r w:rsidR="00833C35" w:rsidRPr="005B4C58">
          <w:rPr>
            <w:rFonts w:eastAsia="SimSun"/>
            <w:lang w:eastAsia="zh-CN"/>
          </w:rPr>
          <w:t>a compromised VNFM</w:t>
        </w:r>
      </w:ins>
      <w:ins w:id="36" w:author="cmcc" w:date="2020-12-25T16:02:00Z">
        <w:r w:rsidR="00833C35">
          <w:rPr>
            <w:rFonts w:eastAsiaTheme="minorEastAsia" w:hint="eastAsia"/>
            <w:lang w:eastAsia="zh-CN"/>
          </w:rPr>
          <w:t xml:space="preserve"> described in clause 5.2.4.2.2.8</w:t>
        </w:r>
      </w:ins>
      <w:ins w:id="37" w:author="cmcc" w:date="2020-12-25T16:01:00Z">
        <w:r w:rsidR="00833C35">
          <w:rPr>
            <w:rFonts w:eastAsiaTheme="minorEastAsia" w:hint="eastAsia"/>
            <w:lang w:eastAsia="zh-CN"/>
          </w:rPr>
          <w:t>,</w:t>
        </w:r>
        <w:r w:rsidR="00833C35" w:rsidRPr="005B4C58">
          <w:rPr>
            <w:rFonts w:eastAsia="SimSun"/>
            <w:lang w:eastAsia="zh-CN"/>
          </w:rPr>
          <w:t xml:space="preserve"> </w:t>
        </w:r>
      </w:ins>
      <w:r w:rsidRPr="005B4C58">
        <w:rPr>
          <w:rFonts w:eastAsia="SimSun"/>
          <w:lang w:eastAsia="zh-CN"/>
        </w:rPr>
        <w:t xml:space="preserve">the Virtualisation layer of GVNP type 2 could face the threats coming from the VIM which manages it via NFVI-VIM interface. </w:t>
      </w:r>
      <w:r w:rsidRPr="005B4C58">
        <w:rPr>
          <w:rFonts w:eastAsia="SimSun" w:hint="eastAsia"/>
          <w:lang w:eastAsia="zh-CN"/>
        </w:rPr>
        <w:t>The detailed threat description is as follows</w:t>
      </w:r>
      <w:r w:rsidRPr="005B4C58">
        <w:rPr>
          <w:rFonts w:eastAsia="SimSun"/>
          <w:lang w:eastAsia="zh-CN"/>
        </w:rPr>
        <w:t>:</w:t>
      </w:r>
    </w:p>
    <w:p w:rsidR="00C726C1" w:rsidRPr="005B4C58" w:rsidRDefault="00C726C1" w:rsidP="00C726C1">
      <w:pPr>
        <w:pStyle w:val="B1"/>
        <w:rPr>
          <w:rFonts w:eastAsia="SimSun"/>
          <w:lang w:eastAsia="zh-CN"/>
        </w:rPr>
      </w:pPr>
      <w:r w:rsidRPr="005B4C58">
        <w:rPr>
          <w:rFonts w:eastAsia="SimSun"/>
          <w:i/>
        </w:rPr>
        <w:t>-</w:t>
      </w:r>
      <w:r w:rsidRPr="005B4C58">
        <w:rPr>
          <w:rFonts w:eastAsia="SimSun"/>
          <w:i/>
        </w:rPr>
        <w:tab/>
        <w:t>Threat name</w:t>
      </w:r>
      <w:r w:rsidRPr="005B4C58">
        <w:rPr>
          <w:rFonts w:eastAsia="SimSun"/>
        </w:rPr>
        <w:t xml:space="preserve">: </w:t>
      </w:r>
      <w:r w:rsidRPr="005B4C58">
        <w:rPr>
          <w:rFonts w:eastAsia="SimSun" w:hint="eastAsia"/>
          <w:lang w:eastAsia="zh-CN"/>
        </w:rPr>
        <w:t xml:space="preserve">changing virtualisation resource </w:t>
      </w:r>
      <w:r w:rsidRPr="005B4C58">
        <w:rPr>
          <w:rFonts w:eastAsia="SimSun"/>
          <w:lang w:eastAsia="zh-CN"/>
        </w:rPr>
        <w:t xml:space="preserve">via a compromised VIM or unprotected NFVI-VIM interface </w:t>
      </w:r>
    </w:p>
    <w:p w:rsidR="00C726C1" w:rsidRPr="005B4C58" w:rsidRDefault="00C726C1" w:rsidP="00C726C1">
      <w:pPr>
        <w:pStyle w:val="B1"/>
        <w:rPr>
          <w:rFonts w:eastAsia="SimSun"/>
        </w:rPr>
      </w:pPr>
      <w:r w:rsidRPr="005B4C58">
        <w:rPr>
          <w:rFonts w:eastAsia="SimSun"/>
        </w:rPr>
        <w:t>-</w:t>
      </w:r>
      <w:r w:rsidRPr="005B4C58">
        <w:rPr>
          <w:rFonts w:eastAsia="SimSun"/>
        </w:rPr>
        <w:tab/>
        <w:t xml:space="preserve">Threat Category: </w:t>
      </w:r>
      <w:proofErr w:type="spellStart"/>
      <w:r w:rsidRPr="005B4C58">
        <w:rPr>
          <w:rFonts w:eastAsia="SimSun"/>
        </w:rPr>
        <w:t>DoS</w:t>
      </w:r>
      <w:proofErr w:type="spellEnd"/>
    </w:p>
    <w:p w:rsidR="00C726C1" w:rsidRPr="005B4C58" w:rsidRDefault="00C726C1" w:rsidP="00C726C1">
      <w:pPr>
        <w:pStyle w:val="B1"/>
        <w:rPr>
          <w:rFonts w:eastAsia="SimSun"/>
        </w:rPr>
      </w:pPr>
      <w:r w:rsidRPr="005B4C58">
        <w:rPr>
          <w:rFonts w:eastAsia="SimSun"/>
        </w:rPr>
        <w:t>-</w:t>
      </w:r>
      <w:r w:rsidRPr="005B4C58">
        <w:rPr>
          <w:rFonts w:eastAsia="SimSun"/>
        </w:rPr>
        <w:tab/>
        <w:t xml:space="preserve">Threat Description: A </w:t>
      </w:r>
      <w:r w:rsidRPr="005B4C58">
        <w:rPr>
          <w:rFonts w:eastAsia="SimSun"/>
          <w:lang w:eastAsia="zh-CN"/>
        </w:rPr>
        <w:t>VIM</w:t>
      </w:r>
      <w:r w:rsidRPr="005B4C58">
        <w:rPr>
          <w:rFonts w:eastAsia="SimSun" w:hint="eastAsia"/>
          <w:lang w:eastAsia="zh-CN"/>
        </w:rPr>
        <w:t xml:space="preserve"> </w:t>
      </w:r>
      <w:r w:rsidRPr="005B4C58">
        <w:rPr>
          <w:rFonts w:eastAsia="SimSun"/>
          <w:lang w:eastAsia="zh-CN"/>
        </w:rPr>
        <w:t xml:space="preserve">which manages the Virtualisation layer is responsible for assigning virtualised resource as requested. If the VIM is compromised or the NFVI-VIM interface is not securely protected, an attacker who compromised the VIM or breached the NFVI-VIM interface </w:t>
      </w:r>
      <w:r w:rsidRPr="005B4C58">
        <w:rPr>
          <w:rFonts w:eastAsia="SimSun" w:hint="eastAsia"/>
          <w:lang w:eastAsia="zh-CN"/>
        </w:rPr>
        <w:t xml:space="preserve">can change the </w:t>
      </w:r>
      <w:r w:rsidRPr="005B4C58">
        <w:rPr>
          <w:rFonts w:eastAsia="SimSun"/>
          <w:lang w:eastAsia="zh-CN"/>
        </w:rPr>
        <w:t>virtualised</w:t>
      </w:r>
      <w:r w:rsidRPr="005B4C58">
        <w:rPr>
          <w:rFonts w:eastAsia="SimSun" w:hint="eastAsia"/>
          <w:lang w:eastAsia="zh-CN"/>
        </w:rPr>
        <w:t xml:space="preserve"> resource used by a GVNP </w:t>
      </w:r>
      <w:r w:rsidRPr="005B4C58">
        <w:rPr>
          <w:rFonts w:eastAsia="SimSun"/>
          <w:lang w:eastAsia="zh-CN"/>
        </w:rPr>
        <w:t xml:space="preserve">by manipulating the allocation of virtualised resource. </w:t>
      </w:r>
      <w:r w:rsidRPr="005B4C58">
        <w:rPr>
          <w:rFonts w:eastAsia="SimSun" w:hint="eastAsia"/>
          <w:lang w:eastAsia="zh-CN"/>
        </w:rPr>
        <w:t>For example, w</w:t>
      </w:r>
      <w:r w:rsidRPr="005B4C58">
        <w:rPr>
          <w:rFonts w:eastAsia="SimSun"/>
          <w:lang w:eastAsia="zh-CN"/>
        </w:rPr>
        <w:t>hen an instantiated</w:t>
      </w:r>
      <w:r w:rsidRPr="005B4C58">
        <w:rPr>
          <w:rFonts w:eastAsia="SimSun" w:hint="eastAsia"/>
          <w:lang w:eastAsia="zh-CN"/>
        </w:rPr>
        <w:t xml:space="preserve"> VNF is running, </w:t>
      </w:r>
      <w:r w:rsidRPr="005B4C58">
        <w:rPr>
          <w:rFonts w:eastAsia="SimSun"/>
          <w:lang w:eastAsia="zh-CN"/>
        </w:rPr>
        <w:t xml:space="preserve">attackers having access to </w:t>
      </w:r>
      <w:r w:rsidRPr="005B4C58">
        <w:rPr>
          <w:rFonts w:eastAsia="SimSun" w:hint="eastAsia"/>
          <w:lang w:eastAsia="zh-CN"/>
        </w:rPr>
        <w:t xml:space="preserve">a compromised VIM </w:t>
      </w:r>
      <w:r w:rsidRPr="005B4C58">
        <w:rPr>
          <w:rFonts w:eastAsia="SimSun"/>
          <w:lang w:eastAsia="zh-CN"/>
        </w:rPr>
        <w:t xml:space="preserve">or attackers breaching the insecure NFVI-VIM interface </w:t>
      </w:r>
      <w:r w:rsidRPr="005B4C58">
        <w:rPr>
          <w:rFonts w:eastAsia="SimSun" w:hint="eastAsia"/>
          <w:lang w:eastAsia="zh-CN"/>
        </w:rPr>
        <w:t xml:space="preserve">can </w:t>
      </w:r>
      <w:r w:rsidRPr="005B4C58">
        <w:rPr>
          <w:rFonts w:eastAsia="SimSun"/>
          <w:lang w:eastAsia="zh-CN"/>
        </w:rPr>
        <w:t xml:space="preserve">misguide the Virtualisation layer to reduce the resource of or </w:t>
      </w:r>
      <w:r w:rsidRPr="005B4C58">
        <w:rPr>
          <w:rFonts w:eastAsia="SimSun" w:hint="eastAsia"/>
          <w:lang w:eastAsia="zh-CN"/>
        </w:rPr>
        <w:t xml:space="preserve">delete a VM </w:t>
      </w:r>
      <w:r w:rsidRPr="005B4C58">
        <w:rPr>
          <w:rFonts w:eastAsia="SimSun"/>
          <w:lang w:eastAsia="zh-CN"/>
        </w:rPr>
        <w:t xml:space="preserve">on </w:t>
      </w:r>
      <w:r w:rsidRPr="005B4C58">
        <w:rPr>
          <w:rFonts w:eastAsia="SimSun" w:hint="eastAsia"/>
          <w:lang w:eastAsia="zh-CN"/>
        </w:rPr>
        <w:t xml:space="preserve">which </w:t>
      </w:r>
      <w:r w:rsidRPr="005B4C58">
        <w:rPr>
          <w:rFonts w:eastAsia="SimSun"/>
          <w:lang w:eastAsia="zh-CN"/>
        </w:rPr>
        <w:t xml:space="preserve">a VNFCI </w:t>
      </w:r>
      <w:r w:rsidRPr="005B4C58">
        <w:rPr>
          <w:rFonts w:eastAsia="SimSun" w:hint="eastAsia"/>
          <w:lang w:eastAsia="zh-CN"/>
        </w:rPr>
        <w:t>is running</w:t>
      </w:r>
      <w:r w:rsidRPr="005B4C58">
        <w:rPr>
          <w:rFonts w:eastAsia="SimSun"/>
          <w:lang w:eastAsia="zh-CN"/>
        </w:rPr>
        <w:t xml:space="preserve">. This can result in the reliability, availability or even illegal termination of a GVNP and hence the denial of service. </w:t>
      </w:r>
    </w:p>
    <w:p w:rsidR="00C726C1" w:rsidRPr="005B4C58" w:rsidRDefault="00C726C1" w:rsidP="00C726C1">
      <w:pPr>
        <w:pStyle w:val="B1"/>
        <w:rPr>
          <w:rFonts w:eastAsia="SimSun"/>
          <w:lang w:eastAsia="zh-CN"/>
        </w:rPr>
      </w:pPr>
      <w:r w:rsidRPr="005B4C58">
        <w:rPr>
          <w:rFonts w:eastAsia="SimSun"/>
        </w:rPr>
        <w:t>-</w:t>
      </w:r>
      <w:r w:rsidRPr="005B4C58">
        <w:rPr>
          <w:rFonts w:eastAsia="SimSun"/>
        </w:rPr>
        <w:tab/>
        <w:t>Threatened Asset: G</w:t>
      </w:r>
      <w:r w:rsidRPr="005B4C58">
        <w:rPr>
          <w:rFonts w:eastAsia="SimSun"/>
          <w:lang w:eastAsia="zh-CN"/>
        </w:rPr>
        <w:t>V</w:t>
      </w:r>
      <w:r w:rsidRPr="005B4C58">
        <w:rPr>
          <w:rFonts w:eastAsia="SimSun"/>
        </w:rPr>
        <w:t>NP applications</w:t>
      </w:r>
      <w:r w:rsidRPr="005B4C58">
        <w:rPr>
          <w:rFonts w:eastAsia="SimSun"/>
          <w:lang w:eastAsia="zh-CN"/>
        </w:rPr>
        <w:t>, NFVI-VIM interface, sufficient processing capacity</w:t>
      </w:r>
    </w:p>
    <w:p w:rsidR="00C726C1" w:rsidRPr="005B4C58" w:rsidDel="003D4C5A" w:rsidRDefault="00C726C1" w:rsidP="00C726C1">
      <w:pPr>
        <w:keepLines/>
        <w:ind w:left="1135" w:hanging="851"/>
        <w:rPr>
          <w:del w:id="38" w:author="cmcc" w:date="2020-12-25T14:19:00Z"/>
          <w:rFonts w:eastAsia="SimSun"/>
          <w:color w:val="FF0000"/>
          <w:lang w:eastAsia="zh-CN"/>
        </w:rPr>
      </w:pPr>
      <w:del w:id="39" w:author="cmcc" w:date="2020-12-25T14:19:00Z">
        <w:r w:rsidRPr="005B4C58" w:rsidDel="003D4C5A">
          <w:rPr>
            <w:rFonts w:eastAsia="SimSun"/>
            <w:color w:val="FF0000"/>
            <w:lang w:eastAsia="zh-CN"/>
          </w:rPr>
          <w:delText>Editor's Note: The threat analysis may be revisited when the assumption for Type 2 is finalized.</w:delText>
        </w:r>
      </w:del>
    </w:p>
    <w:p w:rsidR="00C726C1" w:rsidRPr="005B4C58" w:rsidRDefault="00C726C1" w:rsidP="00C726C1">
      <w:pPr>
        <w:keepLines/>
        <w:ind w:left="1135" w:hanging="851"/>
        <w:rPr>
          <w:rFonts w:eastAsia="SimSun"/>
          <w:color w:val="FF0000"/>
          <w:lang w:eastAsia="zh-CN"/>
        </w:rPr>
      </w:pPr>
      <w:r w:rsidRPr="005B4C58">
        <w:rPr>
          <w:rFonts w:eastAsia="SimSun"/>
          <w:color w:val="FF0000"/>
          <w:lang w:eastAsia="zh-CN"/>
        </w:rPr>
        <w:t>Editor's Note: Additional threats are FFS.</w:t>
      </w:r>
    </w:p>
    <w:p w:rsidR="00C726C1" w:rsidRDefault="00C726C1" w:rsidP="00C726C1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1B05E6" w:rsidRDefault="001B05E6" w:rsidP="001B05E6">
      <w:pPr>
        <w:pStyle w:val="5"/>
        <w:rPr>
          <w:lang w:eastAsia="zh-CN"/>
        </w:rPr>
      </w:pPr>
      <w:bookmarkStart w:id="40" w:name="_Toc57018779"/>
      <w:bookmarkStart w:id="41" w:name="_Toc57022443"/>
    </w:p>
    <w:p w:rsidR="001B05E6" w:rsidRPr="001B05E6" w:rsidRDefault="001B05E6" w:rsidP="001B05E6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1B05E6" w:rsidRPr="005B4C58" w:rsidRDefault="001B05E6" w:rsidP="001B05E6">
      <w:pPr>
        <w:pStyle w:val="5"/>
        <w:rPr>
          <w:lang w:eastAsia="zh-CN"/>
        </w:rPr>
      </w:pPr>
      <w:r w:rsidRPr="005B4C58">
        <w:rPr>
          <w:rFonts w:hint="eastAsia"/>
          <w:lang w:eastAsia="zh-CN"/>
        </w:rPr>
        <w:t>5.2.4.4.2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Generic threats for GVNP of type 3</w:t>
      </w:r>
      <w:bookmarkEnd w:id="40"/>
      <w:bookmarkEnd w:id="41"/>
    </w:p>
    <w:p w:rsidR="001B05E6" w:rsidRPr="005B4C58" w:rsidRDefault="001B05E6" w:rsidP="001B05E6">
      <w:pPr>
        <w:pStyle w:val="6"/>
        <w:rPr>
          <w:lang w:eastAsia="zh-CN"/>
        </w:rPr>
      </w:pPr>
      <w:bookmarkStart w:id="42" w:name="_Toc57018780"/>
      <w:bookmarkStart w:id="43" w:name="_Toc57022444"/>
      <w:r w:rsidRPr="005B4C58">
        <w:rPr>
          <w:rFonts w:hint="eastAsia"/>
          <w:lang w:eastAsia="zh-CN"/>
        </w:rPr>
        <w:t>5.2.4.4.2.1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Introduction</w:t>
      </w:r>
      <w:bookmarkEnd w:id="42"/>
      <w:bookmarkEnd w:id="43"/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Compared to GVNP of type 2, GVNP of type 3 has hardware besides virtualisation layer. So the generic threats of GVNP for type 2 in clause 5.2.4.3.2.1 can be basically applied to GVNP for type 3. The following </w:t>
      </w:r>
      <w:r>
        <w:rPr>
          <w:rFonts w:eastAsia="SimSun" w:hint="eastAsia"/>
          <w:lang w:eastAsia="zh-CN"/>
        </w:rPr>
        <w:t>clause</w:t>
      </w:r>
      <w:r w:rsidRPr="005B4C58">
        <w:rPr>
          <w:rFonts w:eastAsia="SimSun" w:hint="eastAsia"/>
          <w:lang w:eastAsia="zh-CN"/>
        </w:rPr>
        <w:t>s will describe the critical threats for GVNP of type 3.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44" w:name="_Toc57018781"/>
      <w:bookmarkStart w:id="45" w:name="_Toc57022445"/>
      <w:r w:rsidRPr="005B4C58">
        <w:rPr>
          <w:rFonts w:hint="eastAsia"/>
          <w:lang w:eastAsia="zh-CN"/>
        </w:rPr>
        <w:t>5.2.4.4.2.2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Threats relating to 3GPP-defined interfaces</w:t>
      </w:r>
      <w:bookmarkEnd w:id="44"/>
      <w:bookmarkEnd w:id="45"/>
    </w:p>
    <w:p w:rsidR="001B05E6" w:rsidRPr="005B4C58" w:rsidRDefault="001B05E6" w:rsidP="001B05E6">
      <w:pPr>
        <w:rPr>
          <w:rFonts w:eastAsia="SimSun"/>
          <w:lang w:eastAsia="zh-CN"/>
        </w:rPr>
      </w:pPr>
      <w:proofErr w:type="gramStart"/>
      <w:r w:rsidRPr="005B4C58">
        <w:rPr>
          <w:rFonts w:eastAsia="SimSun"/>
          <w:lang w:eastAsia="zh-CN"/>
        </w:rPr>
        <w:t>All text</w:t>
      </w:r>
      <w:r w:rsidRPr="005B4C58">
        <w:rPr>
          <w:rFonts w:eastAsia="SimSun" w:hint="eastAsia"/>
          <w:lang w:eastAsia="zh-CN"/>
        </w:rPr>
        <w:t>s</w:t>
      </w:r>
      <w:r w:rsidRPr="005B4C58">
        <w:rPr>
          <w:rFonts w:eastAsia="SimSun"/>
          <w:lang w:eastAsia="zh-CN"/>
        </w:rPr>
        <w:t xml:space="preserve"> from clause </w:t>
      </w:r>
      <w:r w:rsidRPr="005B4C58">
        <w:rPr>
          <w:rFonts w:eastAsia="SimSun" w:hint="eastAsia"/>
          <w:lang w:eastAsia="zh-CN"/>
        </w:rPr>
        <w:t>5.2.</w:t>
      </w:r>
      <w:r w:rsidRPr="005B4C58">
        <w:rPr>
          <w:rFonts w:eastAsia="SimSun"/>
          <w:lang w:eastAsia="zh-CN"/>
        </w:rPr>
        <w:t>4.</w:t>
      </w:r>
      <w:proofErr w:type="gramEnd"/>
      <w:del w:id="46" w:author="cmcc" w:date="2020-12-25T14:34:00Z">
        <w:r w:rsidRPr="005B4C58" w:rsidDel="00056AA2">
          <w:rPr>
            <w:rFonts w:eastAsia="SimSun"/>
            <w:lang w:eastAsia="zh-CN"/>
          </w:rPr>
          <w:delText>3</w:delText>
        </w:r>
      </w:del>
      <w:ins w:id="47" w:author="cmcc" w:date="2020-12-25T14:34:00Z">
        <w:r w:rsidR="00056AA2">
          <w:rPr>
            <w:rFonts w:eastAsiaTheme="minorEastAsia" w:hint="eastAsia"/>
            <w:lang w:eastAsia="zh-CN"/>
          </w:rPr>
          <w:t>2</w:t>
        </w:r>
      </w:ins>
      <w:r w:rsidRPr="005B4C58">
        <w:rPr>
          <w:rFonts w:eastAsia="SimSun" w:hint="eastAsia"/>
          <w:lang w:eastAsia="zh-CN"/>
        </w:rPr>
        <w:t>.2.2</w:t>
      </w:r>
      <w:r w:rsidRPr="005B4C58">
        <w:rPr>
          <w:rFonts w:eastAsia="SimSun"/>
          <w:lang w:eastAsia="zh-CN"/>
        </w:rPr>
        <w:t xml:space="preserve"> </w:t>
      </w:r>
      <w:proofErr w:type="gramStart"/>
      <w:r w:rsidRPr="005B4C58">
        <w:rPr>
          <w:rFonts w:eastAsia="SimSun"/>
          <w:lang w:eastAsia="zh-CN"/>
        </w:rPr>
        <w:t>also</w:t>
      </w:r>
      <w:proofErr w:type="gramEnd"/>
      <w:r w:rsidRPr="005B4C58">
        <w:rPr>
          <w:rFonts w:eastAsia="SimSun"/>
          <w:lang w:eastAsia="zh-CN"/>
        </w:rPr>
        <w:t xml:space="preserve"> appl</w:t>
      </w:r>
      <w:r w:rsidRPr="005B4C58">
        <w:rPr>
          <w:rFonts w:eastAsia="SimSun" w:hint="eastAsia"/>
          <w:lang w:eastAsia="zh-CN"/>
        </w:rPr>
        <w:t xml:space="preserve">y </w:t>
      </w:r>
      <w:r w:rsidRPr="005B4C58">
        <w:rPr>
          <w:rFonts w:eastAsia="SimSun"/>
          <w:lang w:eastAsia="zh-CN"/>
        </w:rPr>
        <w:t xml:space="preserve">to </w:t>
      </w:r>
      <w:r w:rsidRPr="005B4C58">
        <w:rPr>
          <w:rFonts w:eastAsia="SimSun" w:hint="eastAsia"/>
          <w:lang w:eastAsia="zh-CN"/>
        </w:rPr>
        <w:t>GVNP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48" w:name="_Toc57018782"/>
      <w:bookmarkStart w:id="49" w:name="_Toc57022446"/>
      <w:r w:rsidRPr="005B4C58">
        <w:rPr>
          <w:rFonts w:hint="eastAsia"/>
          <w:lang w:eastAsia="zh-CN"/>
        </w:rPr>
        <w:t>5.2.4.4.2.3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Threats relating to ETSI-defined interfaces</w:t>
      </w:r>
      <w:bookmarkEnd w:id="48"/>
      <w:bookmarkEnd w:id="49"/>
    </w:p>
    <w:p w:rsidR="001B05E6" w:rsidRPr="005B4C58" w:rsidRDefault="00867EC9" w:rsidP="001B05E6">
      <w:pPr>
        <w:rPr>
          <w:rFonts w:eastAsia="SimSun"/>
          <w:lang w:eastAsia="zh-CN"/>
        </w:rPr>
      </w:pPr>
      <w:ins w:id="50" w:author="cmcc" w:date="2020-12-25T14:38:00Z">
        <w:r>
          <w:rPr>
            <w:rFonts w:eastAsiaTheme="minorEastAsia" w:hint="eastAsia"/>
            <w:lang w:eastAsia="zh-CN"/>
          </w:rPr>
          <w:t>Since the 3GPP VNF and the virtualised layer is included in GVNP of type 3, the t</w:t>
        </w:r>
        <w:r w:rsidRPr="005B4C58">
          <w:rPr>
            <w:rFonts w:eastAsia="SimSun" w:hint="eastAsia"/>
            <w:lang w:eastAsia="zh-CN"/>
          </w:rPr>
          <w:t xml:space="preserve">hreats on </w:t>
        </w:r>
        <w:r>
          <w:rPr>
            <w:rFonts w:eastAsiaTheme="minorEastAsia" w:hint="eastAsia"/>
            <w:lang w:eastAsia="zh-CN"/>
          </w:rPr>
          <w:t xml:space="preserve">the </w:t>
        </w:r>
        <w:r w:rsidRPr="005B4C58">
          <w:rPr>
            <w:rFonts w:eastAsia="SimSun" w:hint="eastAsia"/>
            <w:lang w:eastAsia="zh-CN"/>
          </w:rPr>
          <w:t>interface</w:t>
        </w:r>
        <w:r>
          <w:rPr>
            <w:rFonts w:eastAsiaTheme="minorEastAsia" w:hint="eastAsia"/>
            <w:lang w:eastAsia="zh-CN"/>
          </w:rPr>
          <w:t>s</w:t>
        </w:r>
        <w:r w:rsidRPr="005B4C58">
          <w:rPr>
            <w:rFonts w:eastAsia="SimSun" w:hint="eastAsia"/>
            <w:lang w:eastAsia="zh-CN"/>
          </w:rPr>
          <w:t xml:space="preserve"> between 3GPP VNF and VNFM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51" w:author="cmcc" w:date="2020-12-25T14:39:00Z">
        <w:r>
          <w:rPr>
            <w:rFonts w:eastAsiaTheme="minorEastAsia" w:hint="eastAsia"/>
            <w:lang w:eastAsia="zh-CN"/>
          </w:rPr>
          <w:t>between the virtualised layer and the VIM</w:t>
        </w:r>
      </w:ins>
      <w:ins w:id="52" w:author="cmcc" w:date="2020-12-25T14:38:00Z">
        <w:r>
          <w:rPr>
            <w:rFonts w:eastAsiaTheme="minorEastAsia" w:hint="eastAsia"/>
            <w:lang w:eastAsia="zh-CN"/>
          </w:rPr>
          <w:t xml:space="preserve"> </w:t>
        </w:r>
      </w:ins>
      <w:ins w:id="53" w:author="cmcc" w:date="2020-12-25T14:40:00Z">
        <w:r>
          <w:rPr>
            <w:rFonts w:eastAsiaTheme="minorEastAsia" w:hint="eastAsia"/>
            <w:lang w:eastAsia="zh-CN"/>
          </w:rPr>
          <w:t xml:space="preserve">that described </w:t>
        </w:r>
      </w:ins>
      <w:ins w:id="54" w:author="cmcc" w:date="2020-12-25T14:38:00Z">
        <w:r>
          <w:rPr>
            <w:rFonts w:eastAsiaTheme="minorEastAsia" w:hint="eastAsia"/>
            <w:lang w:eastAsia="zh-CN"/>
          </w:rPr>
          <w:t>in clause 5.2.4.2.2.3</w:t>
        </w:r>
      </w:ins>
      <w:ins w:id="55" w:author="cmcc" w:date="2020-12-25T14:39:00Z">
        <w:r>
          <w:rPr>
            <w:rFonts w:eastAsiaTheme="minorEastAsia" w:hint="eastAsia"/>
            <w:lang w:eastAsia="zh-CN"/>
          </w:rPr>
          <w:t xml:space="preserve"> and clause </w:t>
        </w:r>
        <w:r>
          <w:rPr>
            <w:rFonts w:eastAsiaTheme="minorEastAsia" w:hint="eastAsia"/>
            <w:lang w:eastAsia="zh-CN"/>
          </w:rPr>
          <w:lastRenderedPageBreak/>
          <w:t>5</w:t>
        </w:r>
      </w:ins>
      <w:ins w:id="56" w:author="cmcc" w:date="2020-12-25T14:40:00Z">
        <w:r>
          <w:rPr>
            <w:rFonts w:eastAsiaTheme="minorEastAsia" w:hint="eastAsia"/>
            <w:lang w:eastAsia="zh-CN"/>
          </w:rPr>
          <w:t>.2.4.3.2.3</w:t>
        </w:r>
      </w:ins>
      <w:ins w:id="57" w:author="cmcc" w:date="2020-12-25T14:38:00Z">
        <w:r>
          <w:rPr>
            <w:rFonts w:eastAsiaTheme="minorEastAsia" w:hint="eastAsia"/>
            <w:lang w:eastAsia="zh-CN"/>
          </w:rPr>
          <w:t xml:space="preserve"> apply to GVNP of type </w:t>
        </w:r>
      </w:ins>
      <w:ins w:id="58" w:author="cmcc" w:date="2020-12-25T14:40:00Z">
        <w:r>
          <w:rPr>
            <w:rFonts w:eastAsiaTheme="minorEastAsia" w:hint="eastAsia"/>
            <w:lang w:eastAsia="zh-CN"/>
          </w:rPr>
          <w:t>3</w:t>
        </w:r>
      </w:ins>
      <w:ins w:id="59" w:author="cmcc" w:date="2020-12-28T08:34:00Z">
        <w:r w:rsidR="00C71C85" w:rsidRPr="00C71C85">
          <w:rPr>
            <w:rFonts w:eastAsiaTheme="minorEastAsia" w:hint="eastAsia"/>
            <w:lang w:eastAsia="zh-CN"/>
          </w:rPr>
          <w:t xml:space="preserve"> </w:t>
        </w:r>
        <w:r w:rsidR="00C71C85">
          <w:rPr>
            <w:rFonts w:eastAsiaTheme="minorEastAsia" w:hint="eastAsia"/>
            <w:lang w:eastAsia="zh-CN"/>
          </w:rPr>
          <w:t>respectively</w:t>
        </w:r>
      </w:ins>
      <w:ins w:id="60" w:author="cmcc" w:date="2020-12-25T14:38:00Z">
        <w:r>
          <w:rPr>
            <w:rFonts w:eastAsiaTheme="minorEastAsia" w:hint="eastAsia"/>
            <w:lang w:eastAsia="zh-CN"/>
          </w:rPr>
          <w:t xml:space="preserve">. </w:t>
        </w:r>
      </w:ins>
      <w:r w:rsidR="001B05E6" w:rsidRPr="005B4C58">
        <w:rPr>
          <w:rFonts w:eastAsia="SimSun" w:hint="eastAsia"/>
          <w:lang w:eastAsia="zh-CN"/>
        </w:rPr>
        <w:t xml:space="preserve">In </w:t>
      </w:r>
      <w:r w:rsidR="001B05E6" w:rsidRPr="005B4C58">
        <w:rPr>
          <w:rFonts w:eastAsia="SimSun"/>
          <w:lang w:eastAsia="zh-CN"/>
        </w:rPr>
        <w:t>addition</w:t>
      </w:r>
      <w:del w:id="61" w:author="cmcc" w:date="2020-12-25T14:41:00Z">
        <w:r w:rsidR="001B05E6" w:rsidRPr="005B4C58" w:rsidDel="00867EC9">
          <w:rPr>
            <w:rFonts w:eastAsia="SimSun" w:hint="eastAsia"/>
            <w:lang w:eastAsia="zh-CN"/>
          </w:rPr>
          <w:delText xml:space="preserve"> to threats described in clause 5.2.4.3.2.3</w:delText>
        </w:r>
      </w:del>
      <w:r w:rsidR="001B05E6" w:rsidRPr="005B4C58">
        <w:rPr>
          <w:rFonts w:eastAsia="SimSun" w:hint="eastAsia"/>
          <w:lang w:eastAsia="zh-CN"/>
        </w:rPr>
        <w:t xml:space="preserve">, </w:t>
      </w:r>
      <w:ins w:id="62" w:author="cmcc" w:date="2020-12-25T14:47:00Z">
        <w:r w:rsidR="00A047B7">
          <w:rPr>
            <w:rFonts w:eastAsiaTheme="minorEastAsia" w:hint="eastAsia"/>
            <w:lang w:eastAsia="zh-CN"/>
          </w:rPr>
          <w:t>the hardware r</w:t>
        </w:r>
      </w:ins>
      <w:ins w:id="63" w:author="cmcc" w:date="2020-12-25T14:48:00Z">
        <w:r w:rsidR="00A047B7">
          <w:rPr>
            <w:rFonts w:eastAsiaTheme="minorEastAsia" w:hint="eastAsia"/>
            <w:lang w:eastAsia="zh-CN"/>
          </w:rPr>
          <w:t>esource configuration and state information are sen</w:t>
        </w:r>
      </w:ins>
      <w:ins w:id="64" w:author="cmcc" w:date="2020-12-25T14:49:00Z">
        <w:r w:rsidR="00A047B7">
          <w:rPr>
            <w:rFonts w:eastAsiaTheme="minorEastAsia" w:hint="eastAsia"/>
            <w:lang w:eastAsia="zh-CN"/>
          </w:rPr>
          <w:t>t</w:t>
        </w:r>
      </w:ins>
      <w:ins w:id="65" w:author="cmcc" w:date="2020-12-25T14:48:00Z">
        <w:r w:rsidR="00A047B7">
          <w:rPr>
            <w:rFonts w:eastAsiaTheme="minorEastAsia" w:hint="eastAsia"/>
            <w:lang w:eastAsia="zh-CN"/>
          </w:rPr>
          <w:t xml:space="preserve"> to </w:t>
        </w:r>
      </w:ins>
      <w:ins w:id="66" w:author="cmcc" w:date="2020-12-25T14:49:00Z">
        <w:r w:rsidR="00A047B7">
          <w:rPr>
            <w:rFonts w:eastAsiaTheme="minorEastAsia" w:hint="eastAsia"/>
            <w:lang w:eastAsia="zh-CN"/>
          </w:rPr>
          <w:t xml:space="preserve">VIM through the </w:t>
        </w:r>
      </w:ins>
      <w:ins w:id="67" w:author="cmcc" w:date="2020-12-25T14:51:00Z">
        <w:r w:rsidR="00A047B7">
          <w:rPr>
            <w:rFonts w:eastAsiaTheme="minorEastAsia" w:hint="eastAsia"/>
            <w:lang w:eastAsia="zh-CN"/>
          </w:rPr>
          <w:t xml:space="preserve">internal </w:t>
        </w:r>
      </w:ins>
      <w:ins w:id="68" w:author="cmcc" w:date="2020-12-25T14:50:00Z">
        <w:r w:rsidR="00A047B7">
          <w:rPr>
            <w:rFonts w:eastAsiaTheme="minorEastAsia" w:hint="eastAsia"/>
            <w:lang w:eastAsia="zh-CN"/>
          </w:rPr>
          <w:t>VI-Ha</w:t>
        </w:r>
      </w:ins>
      <w:ins w:id="69" w:author="cmcc" w:date="2020-12-25T14:51:00Z">
        <w:r w:rsidR="00A047B7">
          <w:rPr>
            <w:rFonts w:eastAsiaTheme="minorEastAsia" w:hint="eastAsia"/>
            <w:lang w:eastAsia="zh-CN"/>
          </w:rPr>
          <w:t xml:space="preserve"> interface</w:t>
        </w:r>
      </w:ins>
      <w:ins w:id="70" w:author="cmcc" w:date="2020-12-25T14:50:00Z">
        <w:r w:rsidR="00A047B7">
          <w:rPr>
            <w:rFonts w:eastAsiaTheme="minorEastAsia" w:hint="eastAsia"/>
            <w:lang w:eastAsia="zh-CN"/>
          </w:rPr>
          <w:t xml:space="preserve"> and </w:t>
        </w:r>
      </w:ins>
      <w:ins w:id="71" w:author="cmcc" w:date="2020-12-25T14:51:00Z">
        <w:r w:rsidR="00A047B7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72" w:author="cmcc" w:date="2020-12-25T14:50:00Z">
        <w:r w:rsidR="00A047B7">
          <w:rPr>
            <w:rFonts w:eastAsiaTheme="minorEastAsia" w:hint="eastAsia"/>
            <w:lang w:eastAsia="zh-CN"/>
          </w:rPr>
          <w:t>Nf</w:t>
        </w:r>
        <w:proofErr w:type="spellEnd"/>
        <w:r w:rsidR="00A047B7">
          <w:rPr>
            <w:rFonts w:eastAsiaTheme="minorEastAsia" w:hint="eastAsia"/>
            <w:lang w:eastAsia="zh-CN"/>
          </w:rPr>
          <w:t xml:space="preserve">-Vi. </w:t>
        </w:r>
      </w:ins>
      <w:r w:rsidR="001B05E6" w:rsidRPr="005B4C58">
        <w:rPr>
          <w:rFonts w:eastAsia="SimSun" w:hint="eastAsia"/>
          <w:lang w:eastAsia="zh-CN"/>
        </w:rPr>
        <w:t xml:space="preserve">GVNP of type 3 also has </w:t>
      </w:r>
      <w:r w:rsidR="001B05E6" w:rsidRPr="005B4C58">
        <w:rPr>
          <w:rFonts w:eastAsia="SimSun"/>
          <w:lang w:eastAsia="zh-CN"/>
        </w:rPr>
        <w:t>following</w:t>
      </w:r>
      <w:r w:rsidR="001B05E6" w:rsidRPr="005B4C58">
        <w:rPr>
          <w:rFonts w:eastAsia="SimSun" w:hint="eastAsia"/>
          <w:lang w:eastAsia="zh-CN"/>
        </w:rPr>
        <w:t xml:space="preserve"> threats relating to </w:t>
      </w:r>
      <w:ins w:id="73" w:author="cmcc" w:date="2020-12-25T14:51:00Z">
        <w:r w:rsidR="00A047B7">
          <w:rPr>
            <w:rFonts w:eastAsiaTheme="minorEastAsia" w:hint="eastAsia"/>
            <w:lang w:eastAsia="zh-CN"/>
          </w:rPr>
          <w:t xml:space="preserve">the </w:t>
        </w:r>
        <w:proofErr w:type="spellStart"/>
        <w:r w:rsidR="00A047B7">
          <w:rPr>
            <w:rFonts w:eastAsiaTheme="minorEastAsia" w:hint="eastAsia"/>
            <w:lang w:eastAsia="zh-CN"/>
          </w:rPr>
          <w:t>Nf</w:t>
        </w:r>
        <w:proofErr w:type="spellEnd"/>
        <w:r w:rsidR="00A047B7">
          <w:rPr>
            <w:rFonts w:eastAsiaTheme="minorEastAsia" w:hint="eastAsia"/>
            <w:lang w:eastAsia="zh-CN"/>
          </w:rPr>
          <w:t xml:space="preserve">-Vi interface defined by </w:t>
        </w:r>
      </w:ins>
      <w:r w:rsidR="001B05E6" w:rsidRPr="005B4C58">
        <w:rPr>
          <w:rFonts w:eastAsia="SimSun" w:hint="eastAsia"/>
          <w:lang w:eastAsia="zh-CN"/>
        </w:rPr>
        <w:t>ETSI</w:t>
      </w:r>
      <w:del w:id="74" w:author="cmcc" w:date="2020-12-25T14:51:00Z">
        <w:r w:rsidR="001B05E6" w:rsidRPr="005B4C58" w:rsidDel="00A047B7">
          <w:rPr>
            <w:rFonts w:eastAsia="SimSun" w:hint="eastAsia"/>
            <w:lang w:eastAsia="zh-CN"/>
          </w:rPr>
          <w:delText>-defined interfaces</w:delText>
        </w:r>
      </w:del>
      <w:ins w:id="75" w:author="cmcc" w:date="2020-12-25T14:36:00Z">
        <w:r>
          <w:rPr>
            <w:rFonts w:eastAsiaTheme="minorEastAsia" w:hint="eastAsia"/>
            <w:lang w:eastAsia="zh-CN"/>
          </w:rPr>
          <w:t xml:space="preserve"> </w:t>
        </w:r>
      </w:ins>
      <w:r w:rsidR="001B05E6" w:rsidRPr="005B4C58">
        <w:rPr>
          <w:rFonts w:eastAsia="SimSun"/>
          <w:lang w:eastAsia="zh-CN"/>
        </w:rPr>
        <w:t>[11]:</w:t>
      </w:r>
    </w:p>
    <w:p w:rsidR="001B05E6" w:rsidRPr="00C71C85" w:rsidRDefault="001B05E6" w:rsidP="001B05E6">
      <w:pPr>
        <w:pStyle w:val="B1"/>
        <w:rPr>
          <w:rFonts w:eastAsiaTheme="minorEastAsia"/>
          <w:lang w:eastAsia="zh-CN"/>
          <w:rPrChange w:id="76" w:author="cmcc" w:date="2020-12-28T08:41:00Z">
            <w:rPr>
              <w:rFonts w:eastAsia="SimSun"/>
              <w:lang w:eastAsia="zh-CN"/>
            </w:rPr>
          </w:rPrChange>
        </w:rPr>
      </w:pPr>
      <w:r w:rsidRPr="005B4C58">
        <w:rPr>
          <w:rFonts w:eastAsia="SimSun" w:hint="eastAsia"/>
          <w:lang w:eastAsia="zh-CN"/>
        </w:rPr>
        <w:t>-</w:t>
      </w:r>
      <w:r w:rsidRPr="005B4C58">
        <w:rPr>
          <w:rFonts w:eastAsia="SimSun"/>
          <w:lang w:eastAsia="zh-CN"/>
        </w:rPr>
        <w:tab/>
      </w:r>
      <w:r w:rsidRPr="005B4C58">
        <w:rPr>
          <w:rFonts w:eastAsia="SimSun" w:hint="eastAsia"/>
          <w:lang w:eastAsia="zh-CN"/>
        </w:rPr>
        <w:t>Threats on interface between hardware and Virtualised Infrastructure Manager (VIM)</w:t>
      </w:r>
      <w:ins w:id="77" w:author="cmcc" w:date="2020-12-25T14:52:00Z">
        <w:r w:rsidR="00A047B7">
          <w:rPr>
            <w:rFonts w:eastAsiaTheme="minorEastAsia" w:hint="eastAsia"/>
            <w:lang w:eastAsia="zh-CN"/>
          </w:rPr>
          <w:t xml:space="preserve"> (ref. </w:t>
        </w:r>
        <w:proofErr w:type="spellStart"/>
        <w:r w:rsidR="00A047B7">
          <w:rPr>
            <w:rFonts w:eastAsiaTheme="minorEastAsia" w:hint="eastAsia"/>
            <w:lang w:eastAsia="zh-CN"/>
          </w:rPr>
          <w:t>Nf</w:t>
        </w:r>
        <w:proofErr w:type="spellEnd"/>
        <w:r w:rsidR="00A047B7">
          <w:rPr>
            <w:rFonts w:eastAsiaTheme="minorEastAsia" w:hint="eastAsia"/>
            <w:lang w:eastAsia="zh-CN"/>
          </w:rPr>
          <w:t>-Vi)</w:t>
        </w:r>
      </w:ins>
      <w:r w:rsidRPr="005B4C58">
        <w:rPr>
          <w:rFonts w:eastAsia="SimSun"/>
          <w:lang w:eastAsia="zh-CN"/>
        </w:rPr>
        <w:t>:</w:t>
      </w:r>
      <w:r w:rsidRPr="005B4C58">
        <w:rPr>
          <w:rFonts w:eastAsia="SimSun" w:hint="eastAsia"/>
          <w:lang w:eastAsia="zh-CN"/>
        </w:rPr>
        <w:t xml:space="preserve"> an attacker can </w:t>
      </w:r>
      <w:ins w:id="78" w:author="cmcc" w:date="2020-12-25T14:43:00Z">
        <w:r w:rsidR="000F27F9">
          <w:rPr>
            <w:rFonts w:eastAsiaTheme="minorEastAsia" w:hint="eastAsia"/>
            <w:lang w:eastAsia="zh-CN"/>
          </w:rPr>
          <w:t xml:space="preserve">compromise </w:t>
        </w:r>
        <w:r w:rsidR="00A047B7">
          <w:rPr>
            <w:rFonts w:eastAsiaTheme="minorEastAsia" w:hint="eastAsia"/>
            <w:lang w:eastAsia="zh-CN"/>
          </w:rPr>
          <w:t xml:space="preserve">VIM to </w:t>
        </w:r>
      </w:ins>
      <w:r w:rsidRPr="005B4C58">
        <w:rPr>
          <w:rFonts w:eastAsia="SimSun" w:hint="eastAsia"/>
          <w:lang w:eastAsia="zh-CN"/>
        </w:rPr>
        <w:t xml:space="preserve">tamper </w:t>
      </w:r>
      <w:r w:rsidRPr="005B4C58">
        <w:rPr>
          <w:rFonts w:eastAsia="SimSun"/>
          <w:lang w:eastAsia="zh-CN"/>
        </w:rPr>
        <w:t xml:space="preserve">with </w:t>
      </w:r>
      <w:r w:rsidRPr="005B4C58">
        <w:rPr>
          <w:rFonts w:eastAsia="SimSun" w:hint="eastAsia"/>
          <w:lang w:eastAsia="zh-CN"/>
        </w:rPr>
        <w:t>the h</w:t>
      </w:r>
      <w:r w:rsidRPr="005B4C58">
        <w:rPr>
          <w:rFonts w:eastAsia="SimSun"/>
          <w:lang w:eastAsia="zh-CN"/>
        </w:rPr>
        <w:t xml:space="preserve">ardware </w:t>
      </w:r>
      <w:del w:id="79" w:author="cmcc" w:date="2020-12-25T15:02:00Z">
        <w:r w:rsidRPr="005B4C58" w:rsidDel="000F27F9">
          <w:rPr>
            <w:rFonts w:eastAsia="SimSun"/>
            <w:lang w:eastAsia="zh-CN"/>
          </w:rPr>
          <w:delText>resource configuration</w:delText>
        </w:r>
      </w:del>
      <w:ins w:id="80" w:author="cmcc" w:date="2020-12-25T15:02:00Z">
        <w:r w:rsidR="000F27F9">
          <w:rPr>
            <w:rFonts w:eastAsiaTheme="minorEastAsia" w:hint="eastAsia"/>
            <w:lang w:eastAsia="zh-CN"/>
          </w:rPr>
          <w:t>state information</w:t>
        </w:r>
      </w:ins>
      <w:ins w:id="81" w:author="cmcc" w:date="2020-12-25T14:43:00Z">
        <w:r w:rsidR="00A047B7">
          <w:rPr>
            <w:rFonts w:eastAsiaTheme="minorEastAsia" w:hint="eastAsia"/>
            <w:lang w:eastAsia="zh-CN"/>
          </w:rPr>
          <w:t xml:space="preserve"> (e.g. deleting </w:t>
        </w:r>
      </w:ins>
      <w:ins w:id="82" w:author="cmcc" w:date="2020-12-25T14:44:00Z">
        <w:r w:rsidR="00A047B7">
          <w:rPr>
            <w:rFonts w:eastAsiaTheme="minorEastAsia" w:hint="eastAsia"/>
            <w:lang w:eastAsia="zh-CN"/>
          </w:rPr>
          <w:t>hardware alarm information</w:t>
        </w:r>
      </w:ins>
      <w:ins w:id="83" w:author="cmcc" w:date="2020-12-25T14:43:00Z">
        <w:r w:rsidR="00A047B7">
          <w:rPr>
            <w:rFonts w:eastAsiaTheme="minorEastAsia" w:hint="eastAsia"/>
            <w:lang w:eastAsia="zh-CN"/>
          </w:rPr>
          <w:t>)</w:t>
        </w:r>
      </w:ins>
      <w:r w:rsidRPr="005B4C58">
        <w:rPr>
          <w:rFonts w:eastAsia="SimSun"/>
          <w:lang w:eastAsia="zh-CN"/>
        </w:rPr>
        <w:t xml:space="preserve"> </w:t>
      </w:r>
      <w:r w:rsidRPr="005B4C58">
        <w:rPr>
          <w:rFonts w:eastAsia="SimSun" w:hint="eastAsia"/>
          <w:lang w:eastAsia="zh-CN"/>
        </w:rPr>
        <w:t xml:space="preserve">to </w:t>
      </w:r>
      <w:ins w:id="84" w:author="cmcc" w:date="2020-12-27T22:20:00Z">
        <w:r w:rsidR="00F148F6">
          <w:rPr>
            <w:rFonts w:eastAsiaTheme="minorEastAsia" w:hint="eastAsia"/>
            <w:lang w:eastAsia="zh-CN"/>
          </w:rPr>
          <w:t xml:space="preserve">affect the </w:t>
        </w:r>
      </w:ins>
      <w:ins w:id="85" w:author="cmcc" w:date="2020-12-27T22:21:00Z">
        <w:r w:rsidR="00F148F6">
          <w:rPr>
            <w:rFonts w:eastAsiaTheme="minorEastAsia" w:hint="eastAsia"/>
            <w:lang w:eastAsia="zh-CN"/>
          </w:rPr>
          <w:t>hardware</w:t>
        </w:r>
        <w:r w:rsidR="00F148F6">
          <w:rPr>
            <w:rFonts w:eastAsiaTheme="minorEastAsia"/>
            <w:lang w:eastAsia="zh-CN"/>
          </w:rPr>
          <w:t>’</w:t>
        </w:r>
        <w:r w:rsidR="00F148F6">
          <w:rPr>
            <w:rFonts w:eastAsiaTheme="minorEastAsia" w:hint="eastAsia"/>
            <w:lang w:eastAsia="zh-CN"/>
          </w:rPr>
          <w:t xml:space="preserve">s </w:t>
        </w:r>
      </w:ins>
      <w:proofErr w:type="spellStart"/>
      <w:ins w:id="86" w:author="cmcc" w:date="2020-12-27T22:20:00Z">
        <w:r w:rsidR="00F148F6">
          <w:rPr>
            <w:rFonts w:eastAsiaTheme="minorEastAsia" w:hint="eastAsia"/>
            <w:lang w:eastAsia="zh-CN"/>
          </w:rPr>
          <w:t>operation</w:t>
        </w:r>
      </w:ins>
      <w:del w:id="87" w:author="cmcc" w:date="2020-12-25T15:03:00Z">
        <w:r w:rsidRPr="005B4C58" w:rsidDel="000F27F9">
          <w:rPr>
            <w:rFonts w:eastAsia="SimSun" w:hint="eastAsia"/>
            <w:lang w:eastAsia="zh-CN"/>
          </w:rPr>
          <w:delText xml:space="preserve">an attacker can intercept hardware </w:delText>
        </w:r>
        <w:r w:rsidRPr="005B4C58" w:rsidDel="000F27F9">
          <w:rPr>
            <w:rFonts w:eastAsia="SimSun"/>
            <w:lang w:eastAsia="zh-CN"/>
          </w:rPr>
          <w:delText xml:space="preserve">state information </w:delText>
        </w:r>
      </w:del>
      <w:ins w:id="88" w:author="cmcc" w:date="2020-12-27T22:21:00Z">
        <w:r w:rsidR="00F148F6">
          <w:rPr>
            <w:rFonts w:eastAsiaTheme="minorEastAsia" w:hint="eastAsia"/>
            <w:lang w:eastAsia="zh-CN"/>
          </w:rPr>
          <w:t>or</w:t>
        </w:r>
        <w:proofErr w:type="spellEnd"/>
        <w:r w:rsidR="00F148F6">
          <w:rPr>
            <w:rFonts w:eastAsiaTheme="minorEastAsia" w:hint="eastAsia"/>
            <w:lang w:eastAsia="zh-CN"/>
          </w:rPr>
          <w:t xml:space="preserve"> </w:t>
        </w:r>
      </w:ins>
      <w:r w:rsidRPr="005B4C58">
        <w:rPr>
          <w:rFonts w:eastAsia="SimSun"/>
          <w:lang w:eastAsia="zh-CN"/>
        </w:rPr>
        <w:t>to result in</w:t>
      </w:r>
      <w:r w:rsidRPr="005B4C58">
        <w:rPr>
          <w:rFonts w:eastAsia="SimSun" w:hint="eastAsia"/>
          <w:lang w:eastAsia="zh-CN"/>
        </w:rPr>
        <w:t xml:space="preserve"> information disclosure</w:t>
      </w:r>
      <w:ins w:id="89" w:author="cmcc" w:date="2020-12-27T22:21:00Z">
        <w:r w:rsidR="00F148F6">
          <w:rPr>
            <w:rFonts w:eastAsiaTheme="minorEastAsia" w:hint="eastAsia"/>
            <w:lang w:eastAsia="zh-CN"/>
          </w:rPr>
          <w:t xml:space="preserve"> (</w:t>
        </w:r>
      </w:ins>
      <w:ins w:id="90" w:author="cmcc" w:date="2020-12-28T08:37:00Z">
        <w:r w:rsidR="00C71C85">
          <w:rPr>
            <w:rFonts w:eastAsiaTheme="minorEastAsia" w:hint="eastAsia"/>
            <w:lang w:eastAsia="zh-CN"/>
          </w:rPr>
          <w:t xml:space="preserve">e.g. an attacker </w:t>
        </w:r>
      </w:ins>
      <w:ins w:id="91" w:author="cmcc" w:date="2020-12-28T08:38:00Z">
        <w:r w:rsidR="00C71C85">
          <w:rPr>
            <w:rFonts w:eastAsiaTheme="minorEastAsia" w:hint="eastAsia"/>
            <w:lang w:eastAsia="zh-CN"/>
          </w:rPr>
          <w:t>can get the hardware configuration from the compromised VIM.</w:t>
        </w:r>
      </w:ins>
      <w:ins w:id="92" w:author="cmcc" w:date="2020-12-28T08:39:00Z">
        <w:r w:rsidR="00C71C85">
          <w:rPr>
            <w:rFonts w:eastAsiaTheme="minorEastAsia" w:hint="eastAsia"/>
            <w:lang w:eastAsia="zh-CN"/>
          </w:rPr>
          <w:t xml:space="preserve"> Then</w:t>
        </w:r>
      </w:ins>
      <w:ins w:id="93" w:author="cmcc" w:date="2020-12-28T08:41:00Z">
        <w:r w:rsidR="00C71C85">
          <w:rPr>
            <w:rFonts w:eastAsiaTheme="minorEastAsia" w:hint="eastAsia"/>
            <w:lang w:eastAsia="zh-CN"/>
          </w:rPr>
          <w:t>,</w:t>
        </w:r>
      </w:ins>
      <w:ins w:id="94" w:author="cmcc" w:date="2020-12-28T08:39:00Z">
        <w:r w:rsidR="00C71C85">
          <w:rPr>
            <w:rFonts w:eastAsiaTheme="minorEastAsia" w:hint="eastAsia"/>
            <w:lang w:eastAsia="zh-CN"/>
          </w:rPr>
          <w:t xml:space="preserve"> the </w:t>
        </w:r>
        <w:r w:rsidR="00C71C85">
          <w:rPr>
            <w:rFonts w:eastAsiaTheme="minorEastAsia"/>
            <w:lang w:eastAsia="zh-CN"/>
          </w:rPr>
          <w:t>attacker</w:t>
        </w:r>
        <w:r w:rsidR="00C71C85">
          <w:rPr>
            <w:rFonts w:eastAsiaTheme="minorEastAsia" w:hint="eastAsia"/>
            <w:lang w:eastAsia="zh-CN"/>
          </w:rPr>
          <w:t xml:space="preserve"> can a</w:t>
        </w:r>
      </w:ins>
      <w:ins w:id="95" w:author="cmcc" w:date="2020-12-28T08:41:00Z">
        <w:r w:rsidR="00C71C85">
          <w:rPr>
            <w:rFonts w:eastAsiaTheme="minorEastAsia" w:hint="eastAsia"/>
            <w:lang w:eastAsia="zh-CN"/>
          </w:rPr>
          <w:t>t</w:t>
        </w:r>
      </w:ins>
      <w:ins w:id="96" w:author="cmcc" w:date="2020-12-28T08:39:00Z">
        <w:r w:rsidR="00C71C85">
          <w:rPr>
            <w:rFonts w:eastAsiaTheme="minorEastAsia" w:hint="eastAsia"/>
            <w:lang w:eastAsia="zh-CN"/>
          </w:rPr>
          <w:t>tack the hardware according to the configuration such as C</w:t>
        </w:r>
      </w:ins>
      <w:ins w:id="97" w:author="cmcc" w:date="2020-12-28T08:40:00Z">
        <w:r w:rsidR="00C71C85">
          <w:rPr>
            <w:rFonts w:eastAsiaTheme="minorEastAsia" w:hint="eastAsia"/>
            <w:lang w:eastAsia="zh-CN"/>
          </w:rPr>
          <w:t xml:space="preserve">PU type, </w:t>
        </w:r>
        <w:r w:rsidR="00C71C85">
          <w:rPr>
            <w:rFonts w:eastAsiaTheme="minorEastAsia"/>
            <w:lang w:eastAsia="zh-CN"/>
          </w:rPr>
          <w:t>memory</w:t>
        </w:r>
        <w:r w:rsidR="00C71C85">
          <w:rPr>
            <w:rFonts w:eastAsiaTheme="minorEastAsia" w:hint="eastAsia"/>
            <w:lang w:eastAsia="zh-CN"/>
          </w:rPr>
          <w:t xml:space="preserve"> size etc.</w:t>
        </w:r>
      </w:ins>
      <w:ins w:id="98" w:author="cmcc" w:date="2020-12-27T22:21:00Z">
        <w:r w:rsidR="00F148F6">
          <w:rPr>
            <w:rFonts w:eastAsiaTheme="minorEastAsia" w:hint="eastAsia"/>
            <w:lang w:eastAsia="zh-CN"/>
          </w:rPr>
          <w:t>)</w:t>
        </w:r>
      </w:ins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</w:t>
      </w:r>
      <w:ins w:id="99" w:author="cmcc" w:date="2020-12-28T08:41:00Z">
        <w:r w:rsidR="00C71C85">
          <w:rPr>
            <w:rFonts w:eastAsiaTheme="minorEastAsia" w:hint="eastAsia"/>
            <w:lang w:eastAsia="zh-CN"/>
          </w:rPr>
          <w:t xml:space="preserve">An attacker can also tamper or </w:t>
        </w:r>
      </w:ins>
      <w:ins w:id="100" w:author="cmcc" w:date="2020-12-28T08:42:00Z">
        <w:r w:rsidR="00C71C85">
          <w:rPr>
            <w:rFonts w:eastAsiaTheme="minorEastAsia" w:hint="eastAsia"/>
            <w:lang w:eastAsia="zh-CN"/>
          </w:rPr>
          <w:t xml:space="preserve">intercept the hardware resource configuration and state information </w:t>
        </w:r>
      </w:ins>
      <w:ins w:id="101" w:author="cmcc" w:date="2020-12-28T08:44:00Z">
        <w:r w:rsidR="00590AAF">
          <w:rPr>
            <w:rFonts w:eastAsiaTheme="minorEastAsia" w:hint="eastAsia"/>
            <w:lang w:eastAsia="zh-CN"/>
          </w:rPr>
          <w:t>i</w:t>
        </w:r>
        <w:r w:rsidR="00590AAF">
          <w:rPr>
            <w:rFonts w:eastAsiaTheme="minorEastAsia"/>
            <w:lang w:eastAsia="zh-CN"/>
          </w:rPr>
          <w:t>f th</w:t>
        </w:r>
        <w:r w:rsidR="00590AAF">
          <w:rPr>
            <w:rFonts w:eastAsiaTheme="minorEastAsia" w:hint="eastAsia"/>
            <w:lang w:eastAsia="zh-CN"/>
          </w:rPr>
          <w:t>e configuration and state</w:t>
        </w:r>
        <w:r w:rsidR="00C71C85" w:rsidRPr="00C71C85">
          <w:rPr>
            <w:rFonts w:eastAsiaTheme="minorEastAsia"/>
            <w:lang w:eastAsia="zh-CN"/>
          </w:rPr>
          <w:t xml:space="preserve"> information</w:t>
        </w:r>
      </w:ins>
      <w:ins w:id="102" w:author="cmcc" w:date="2020-12-28T08:45:00Z">
        <w:r w:rsidR="00590AAF">
          <w:rPr>
            <w:rFonts w:eastAsiaTheme="minorEastAsia" w:hint="eastAsia"/>
            <w:lang w:eastAsia="zh-CN"/>
          </w:rPr>
          <w:t xml:space="preserve"> are</w:t>
        </w:r>
      </w:ins>
      <w:ins w:id="103" w:author="cmcc" w:date="2020-12-28T08:44:00Z">
        <w:r w:rsidR="00C71C85" w:rsidRPr="00C71C85">
          <w:rPr>
            <w:rFonts w:eastAsiaTheme="minorEastAsia"/>
            <w:lang w:eastAsia="zh-CN"/>
          </w:rPr>
          <w:t xml:space="preserve"> transmitted using a</w:t>
        </w:r>
        <w:r w:rsidR="00590AAF">
          <w:rPr>
            <w:rFonts w:eastAsiaTheme="minorEastAsia"/>
            <w:lang w:eastAsia="zh-CN"/>
          </w:rPr>
          <w:t>n insecure protocol on the NFVI</w:t>
        </w:r>
      </w:ins>
      <w:ins w:id="104" w:author="cmcc" w:date="2020-12-28T08:45:00Z">
        <w:r w:rsidR="00590AAF">
          <w:rPr>
            <w:rFonts w:eastAsiaTheme="minorEastAsia" w:hint="eastAsia"/>
            <w:lang w:eastAsia="zh-CN"/>
          </w:rPr>
          <w:t>-</w:t>
        </w:r>
      </w:ins>
      <w:ins w:id="105" w:author="cmcc" w:date="2020-12-28T08:44:00Z">
        <w:r w:rsidR="00C71C85" w:rsidRPr="00C71C85">
          <w:rPr>
            <w:rFonts w:eastAsiaTheme="minorEastAsia"/>
            <w:lang w:eastAsia="zh-CN"/>
          </w:rPr>
          <w:t>VI</w:t>
        </w:r>
      </w:ins>
      <w:ins w:id="106" w:author="cmcc" w:date="2020-12-28T08:45:00Z">
        <w:r w:rsidR="00590AAF">
          <w:rPr>
            <w:rFonts w:eastAsiaTheme="minorEastAsia" w:hint="eastAsia"/>
            <w:lang w:eastAsia="zh-CN"/>
          </w:rPr>
          <w:t>M</w:t>
        </w:r>
      </w:ins>
      <w:ins w:id="107" w:author="cmcc" w:date="2020-12-28T08:44:00Z">
        <w:r w:rsidR="00C71C85" w:rsidRPr="00C71C85">
          <w:rPr>
            <w:rFonts w:eastAsiaTheme="minorEastAsia"/>
            <w:lang w:eastAsia="zh-CN"/>
          </w:rPr>
          <w:t xml:space="preserve"> interface</w:t>
        </w:r>
      </w:ins>
      <w:ins w:id="108" w:author="cmcc" w:date="2020-12-28T08:45:00Z">
        <w:r w:rsidR="00590AAF">
          <w:rPr>
            <w:rFonts w:eastAsiaTheme="minorEastAsia" w:hint="eastAsia"/>
            <w:lang w:eastAsia="zh-CN"/>
          </w:rPr>
          <w:t>.</w:t>
        </w:r>
      </w:ins>
      <w:ins w:id="109" w:author="cmcc" w:date="2020-12-28T08:42:00Z">
        <w:r w:rsidR="00C71C85">
          <w:rPr>
            <w:rFonts w:eastAsiaTheme="minorEastAsia" w:hint="eastAsia"/>
            <w:lang w:eastAsia="zh-CN"/>
          </w:rPr>
          <w:t xml:space="preserve"> </w:t>
        </w:r>
      </w:ins>
    </w:p>
    <w:p w:rsidR="001B05E6" w:rsidRPr="005B4C58" w:rsidDel="00056AA2" w:rsidRDefault="001B05E6" w:rsidP="001B05E6">
      <w:pPr>
        <w:pStyle w:val="B1"/>
        <w:rPr>
          <w:del w:id="110" w:author="cmcc" w:date="2020-12-25T14:35:00Z"/>
          <w:rFonts w:eastAsia="SimSun"/>
          <w:lang w:eastAsia="zh-CN"/>
        </w:rPr>
      </w:pPr>
      <w:del w:id="111" w:author="cmcc" w:date="2020-12-25T14:35:00Z">
        <w:r w:rsidRPr="005B4C58" w:rsidDel="00056AA2">
          <w:rPr>
            <w:rFonts w:eastAsia="SimSun" w:hint="eastAsia"/>
            <w:lang w:eastAsia="zh-CN"/>
          </w:rPr>
          <w:delText>-</w:delText>
        </w:r>
        <w:r w:rsidDel="00056AA2">
          <w:rPr>
            <w:rFonts w:eastAsia="SimSun" w:hint="eastAsia"/>
            <w:lang w:eastAsia="zh-CN"/>
          </w:rPr>
          <w:tab/>
        </w:r>
        <w:r w:rsidRPr="005B4C58" w:rsidDel="00056AA2">
          <w:rPr>
            <w:rFonts w:eastAsia="SimSun" w:hint="eastAsia"/>
            <w:lang w:eastAsia="zh-CN"/>
          </w:rPr>
          <w:delText>Threats on interface between hardware and virtualisation layer</w:delText>
        </w:r>
        <w:r w:rsidRPr="005B4C58" w:rsidDel="00056AA2">
          <w:rPr>
            <w:rFonts w:eastAsia="SimSun"/>
            <w:lang w:eastAsia="zh-CN"/>
          </w:rPr>
          <w:delText>:</w:delText>
        </w:r>
        <w:r w:rsidRPr="005B4C58" w:rsidDel="00056AA2">
          <w:rPr>
            <w:rFonts w:eastAsia="SimSun" w:hint="eastAsia"/>
            <w:lang w:eastAsia="zh-CN"/>
          </w:rPr>
          <w:delText xml:space="preserve"> an attacker can utilize a compromised </w:delText>
        </w:r>
        <w:r w:rsidRPr="005B4C58" w:rsidDel="00056AA2">
          <w:rPr>
            <w:rFonts w:eastAsia="SimSun"/>
            <w:lang w:eastAsia="zh-CN"/>
          </w:rPr>
          <w:delText>virtualisation</w:delText>
        </w:r>
        <w:r w:rsidRPr="005B4C58" w:rsidDel="00056AA2">
          <w:rPr>
            <w:rFonts w:eastAsia="SimSun" w:hint="eastAsia"/>
            <w:lang w:eastAsia="zh-CN"/>
          </w:rPr>
          <w:delText xml:space="preserve"> layer to attack hardware, e.g. utilize a vulnerability (e.g. Spectre) to get sensitive data.</w:delText>
        </w:r>
      </w:del>
    </w:p>
    <w:p w:rsidR="001B05E6" w:rsidRPr="005B4C58" w:rsidDel="00056AA2" w:rsidRDefault="001B05E6" w:rsidP="001B05E6">
      <w:pPr>
        <w:pStyle w:val="NO"/>
        <w:rPr>
          <w:del w:id="112" w:author="cmcc" w:date="2020-12-25T14:35:00Z"/>
          <w:rFonts w:eastAsia="SimSun"/>
          <w:lang w:eastAsia="zh-CN"/>
        </w:rPr>
      </w:pPr>
      <w:del w:id="113" w:author="cmcc" w:date="2020-12-25T14:35:00Z">
        <w:r w:rsidRPr="005B4C58" w:rsidDel="00056AA2">
          <w:rPr>
            <w:rFonts w:eastAsia="SimSun"/>
            <w:lang w:eastAsia="zh-CN"/>
          </w:rPr>
          <w:delText>NOTE:</w:delText>
        </w:r>
        <w:r w:rsidDel="00056AA2">
          <w:rPr>
            <w:rFonts w:eastAsia="SimSun"/>
            <w:lang w:eastAsia="zh-CN"/>
          </w:rPr>
          <w:tab/>
        </w:r>
        <w:r w:rsidRPr="005B4C58" w:rsidDel="00056AA2">
          <w:rPr>
            <w:rFonts w:eastAsia="SimSun"/>
            <w:lang w:eastAsia="zh-CN"/>
          </w:rPr>
          <w:delText>Threats on the interface between virtualisation layer and hardware only apply when virtualisation layer is decoupled from hardware.</w:delText>
        </w:r>
      </w:del>
    </w:p>
    <w:p w:rsidR="001B05E6" w:rsidRPr="005B4C58" w:rsidRDefault="001B05E6" w:rsidP="001B05E6">
      <w:pPr>
        <w:pStyle w:val="EditorsNote"/>
        <w:rPr>
          <w:lang w:eastAsia="zh-CN"/>
        </w:rPr>
      </w:pPr>
      <w:r w:rsidRPr="005B4C58">
        <w:rPr>
          <w:lang w:eastAsia="zh-CN"/>
        </w:rPr>
        <w:t xml:space="preserve">Editor's note: More threats described in </w:t>
      </w:r>
      <w:r>
        <w:rPr>
          <w:lang w:eastAsia="zh-CN"/>
        </w:rPr>
        <w:t>TR</w:t>
      </w:r>
      <w:r w:rsidRPr="005B4C58">
        <w:rPr>
          <w:lang w:eastAsia="zh-CN"/>
        </w:rPr>
        <w:t xml:space="preserve"> 33.848[9] or/and ETSI specifications are to be added if identified as related to the above two interfaces.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114" w:name="_Toc57018783"/>
      <w:bookmarkStart w:id="115" w:name="_Toc57022447"/>
      <w:r w:rsidRPr="005B4C58">
        <w:rPr>
          <w:rFonts w:hint="eastAsia"/>
          <w:lang w:eastAsia="zh-CN"/>
        </w:rPr>
        <w:t>5.2.4.4.2.4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Spoofing identity</w:t>
      </w:r>
      <w:bookmarkEnd w:id="114"/>
      <w:bookmarkEnd w:id="115"/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5.2.4.4.2.4.1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Default Accounts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5.3.3.1 of TR 33.926 [3</w:t>
      </w:r>
      <w:r w:rsidRPr="005B4C58">
        <w:rPr>
          <w:rFonts w:eastAsia="SimSun"/>
          <w:lang w:eastAsia="zh-CN"/>
        </w:rPr>
        <w:t xml:space="preserve">] </w:t>
      </w:r>
      <w:r w:rsidRPr="005B4C58">
        <w:rPr>
          <w:rFonts w:eastAsia="SimSun" w:hint="eastAsia"/>
          <w:lang w:eastAsia="zh-CN"/>
        </w:rPr>
        <w:t xml:space="preserve">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In addition to using default account to access GVNP, an attacker can also utilize default account to access VNF of </w:t>
      </w:r>
      <w:r w:rsidRPr="005B4C58">
        <w:rPr>
          <w:rFonts w:eastAsia="SimSun"/>
          <w:lang w:eastAsia="zh-CN"/>
        </w:rPr>
        <w:t>GVNP</w:t>
      </w:r>
      <w:r w:rsidRPr="005B4C58">
        <w:rPr>
          <w:rFonts w:eastAsia="SimSun" w:hint="eastAsia"/>
          <w:lang w:eastAsia="zh-CN"/>
        </w:rPr>
        <w:t xml:space="preserve"> of type 3 </w:t>
      </w:r>
      <w:r w:rsidRPr="005B4C58">
        <w:rPr>
          <w:rFonts w:eastAsia="SimSun"/>
          <w:lang w:eastAsia="zh-CN"/>
        </w:rPr>
        <w:t>through VNC</w:t>
      </w:r>
      <w:r w:rsidRPr="005B4C58">
        <w:rPr>
          <w:rFonts w:eastAsia="SimSun" w:hint="eastAsia"/>
          <w:lang w:eastAsia="zh-CN"/>
        </w:rPr>
        <w:t xml:space="preserve"> (Virtual Network Console). 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5.2.4.4.2.4.2</w:t>
      </w:r>
      <w:r w:rsidRPr="005B4C58">
        <w:rPr>
          <w:rFonts w:ascii="Arial" w:eastAsia="SimSun" w:hAnsi="Arial"/>
          <w:lang w:eastAsia="zh-CN"/>
        </w:rPr>
        <w:tab/>
        <w:t>Weak Password Policies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5.3.3.2 of TR 33.926 [3</w:t>
      </w:r>
      <w:r w:rsidRPr="005B4C58">
        <w:rPr>
          <w:rFonts w:eastAsia="SimSun"/>
          <w:lang w:eastAsia="zh-CN"/>
        </w:rPr>
        <w:t xml:space="preserve">] </w:t>
      </w:r>
      <w:r w:rsidRPr="005B4C58">
        <w:rPr>
          <w:rFonts w:eastAsia="SimSun" w:hint="eastAsia"/>
          <w:lang w:eastAsia="zh-CN"/>
        </w:rPr>
        <w:t xml:space="preserve">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In addition to using weak password to access GVNP, an attacker can also utilize weak password to access VNF of </w:t>
      </w:r>
      <w:r w:rsidRPr="005B4C58">
        <w:rPr>
          <w:rFonts w:eastAsia="SimSun"/>
          <w:lang w:eastAsia="zh-CN"/>
        </w:rPr>
        <w:t>GVNP</w:t>
      </w:r>
      <w:r w:rsidRPr="005B4C58">
        <w:rPr>
          <w:rFonts w:eastAsia="SimSun" w:hint="eastAsia"/>
          <w:lang w:eastAsia="zh-CN"/>
        </w:rPr>
        <w:t xml:space="preserve"> of type 3 </w:t>
      </w:r>
      <w:r w:rsidRPr="005B4C58">
        <w:rPr>
          <w:rFonts w:eastAsia="SimSun"/>
          <w:lang w:eastAsia="zh-CN"/>
        </w:rPr>
        <w:t>through VNC</w:t>
      </w:r>
      <w:r w:rsidRPr="005B4C58">
        <w:rPr>
          <w:rFonts w:eastAsia="SimSun" w:hint="eastAsia"/>
          <w:lang w:eastAsia="zh-CN"/>
        </w:rPr>
        <w:t xml:space="preserve"> (Virtual Network Console).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5.2.4.4.2.4.3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Password peek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5.3.3.3 of TR 33.926 [3</w:t>
      </w:r>
      <w:r w:rsidRPr="005B4C58">
        <w:rPr>
          <w:rFonts w:eastAsia="SimSun"/>
          <w:lang w:eastAsia="zh-CN"/>
        </w:rPr>
        <w:t xml:space="preserve">] </w:t>
      </w:r>
      <w:r w:rsidRPr="005B4C58">
        <w:rPr>
          <w:rFonts w:eastAsia="SimSun" w:hint="eastAsia"/>
          <w:lang w:eastAsia="zh-CN"/>
        </w:rPr>
        <w:t xml:space="preserve">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In addition to using peeked password to access GVNP, an attacker can also utilize peeked password to access VNF of </w:t>
      </w:r>
      <w:r w:rsidRPr="005B4C58">
        <w:rPr>
          <w:rFonts w:eastAsia="SimSun"/>
          <w:lang w:eastAsia="zh-CN"/>
        </w:rPr>
        <w:t>GVNP</w:t>
      </w:r>
      <w:r w:rsidRPr="005B4C58">
        <w:rPr>
          <w:rFonts w:eastAsia="SimSun" w:hint="eastAsia"/>
          <w:lang w:eastAsia="zh-CN"/>
        </w:rPr>
        <w:t xml:space="preserve"> of type 3 </w:t>
      </w:r>
      <w:r w:rsidRPr="005B4C58">
        <w:rPr>
          <w:rFonts w:eastAsia="SimSun"/>
          <w:lang w:eastAsia="zh-CN"/>
        </w:rPr>
        <w:t>through VNC</w:t>
      </w:r>
      <w:r w:rsidRPr="005B4C58">
        <w:rPr>
          <w:rFonts w:eastAsia="SimSun" w:hint="eastAsia"/>
          <w:lang w:eastAsia="zh-CN"/>
        </w:rPr>
        <w:t xml:space="preserve"> (Virtual Network Console).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5.2.4.4.2.4.4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Direct Root Access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5.3.3.4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5.2.4.4.2.4.5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IP Spoofing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All texts from TR 33.926 [3</w:t>
      </w:r>
      <w:r w:rsidRPr="005B4C58">
        <w:rPr>
          <w:rFonts w:eastAsia="SimSun"/>
          <w:lang w:eastAsia="zh-CN"/>
        </w:rPr>
        <w:t>]</w:t>
      </w:r>
      <w:ins w:id="116" w:author="cmcc" w:date="2020-12-25T17:16:00Z">
        <w:r w:rsidR="00DC4EB3">
          <w:rPr>
            <w:rFonts w:eastAsiaTheme="minorEastAsia" w:hint="eastAsia"/>
            <w:lang w:eastAsia="zh-CN"/>
          </w:rPr>
          <w:t xml:space="preserve"> in </w:t>
        </w:r>
      </w:ins>
      <w:del w:id="117" w:author="cmcc" w:date="2020-12-25T17:16:00Z">
        <w:r w:rsidRPr="005B4C58" w:rsidDel="00DC4EB3">
          <w:rPr>
            <w:rFonts w:eastAsia="SimSun" w:hint="eastAsia"/>
            <w:lang w:eastAsia="zh-CN"/>
          </w:rPr>
          <w:delText xml:space="preserve">, </w:delText>
        </w:r>
      </w:del>
      <w:r w:rsidRPr="005B4C58">
        <w:rPr>
          <w:rFonts w:eastAsia="SimSun" w:hint="eastAsia"/>
          <w:lang w:eastAsia="zh-CN"/>
        </w:rPr>
        <w:t>clause 5.3.3.5 also</w:t>
      </w:r>
      <w:r w:rsidRPr="005B4C58">
        <w:rPr>
          <w:rFonts w:eastAsia="SimSun"/>
          <w:lang w:eastAsia="zh-CN"/>
        </w:rPr>
        <w:t xml:space="preserve"> appl</w:t>
      </w:r>
      <w:r w:rsidRPr="005B4C58">
        <w:rPr>
          <w:rFonts w:eastAsia="SimSun" w:hint="eastAsia"/>
          <w:lang w:eastAsia="zh-CN"/>
        </w:rPr>
        <w:t>y</w:t>
      </w:r>
      <w:r w:rsidRPr="005B4C58">
        <w:rPr>
          <w:rFonts w:eastAsia="SimSun"/>
          <w:lang w:eastAsia="zh-CN"/>
        </w:rPr>
        <w:t xml:space="preserve">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  <w:r w:rsidRPr="005B4C58">
        <w:rPr>
          <w:rFonts w:eastAsia="SimSun" w:hint="eastAsia"/>
          <w:lang w:eastAsia="zh-CN"/>
        </w:rPr>
        <w:t xml:space="preserve"> The objectives of unauthorized access include</w:t>
      </w:r>
      <w:r w:rsidRPr="005B4C58">
        <w:rPr>
          <w:rFonts w:eastAsia="SimSun"/>
          <w:lang w:eastAsia="zh-CN"/>
        </w:rPr>
        <w:t xml:space="preserve"> VNF and virtualisation layer in addition to the hardware host.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5.2.4.4.2.4.6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Malware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5.3.3.6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5.2.4.4.2.4.7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Eavesdropping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5.3.3.7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118" w:name="_Toc57018784"/>
      <w:bookmarkStart w:id="119" w:name="_Toc57022448"/>
      <w:r w:rsidRPr="005B4C58">
        <w:rPr>
          <w:rFonts w:hint="eastAsia"/>
          <w:lang w:eastAsia="zh-CN"/>
        </w:rPr>
        <w:t>5.2.4.4.2.5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Tampering</w:t>
      </w:r>
      <w:bookmarkEnd w:id="118"/>
      <w:bookmarkEnd w:id="119"/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5.2.4.4.2.5.1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Software Tampering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</w:t>
      </w:r>
      <w:r w:rsidRPr="005B4C58">
        <w:rPr>
          <w:rFonts w:eastAsia="SimSun"/>
          <w:lang w:eastAsia="zh-CN"/>
        </w:rPr>
        <w:t xml:space="preserve">5.2.4.2.2.5.1 </w:t>
      </w:r>
      <w:r w:rsidRPr="005B4C58">
        <w:rPr>
          <w:rFonts w:eastAsia="SimSun" w:hint="eastAsia"/>
          <w:lang w:eastAsia="zh-CN"/>
        </w:rPr>
        <w:t xml:space="preserve">of </w:t>
      </w:r>
      <w:r w:rsidRPr="005B4C58">
        <w:rPr>
          <w:rFonts w:eastAsia="SimSun"/>
          <w:lang w:eastAsia="zh-CN"/>
        </w:rPr>
        <w:t>the present document for GVNP of type 1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5.2.4.4.2.5.2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Ownership File Misuse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5.3.4.2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</w:t>
      </w:r>
      <w:r w:rsidRPr="005B4C58">
        <w:rPr>
          <w:rFonts w:ascii="Arial" w:eastAsia="SimSun" w:hAnsi="Arial"/>
          <w:lang w:eastAsia="zh-CN"/>
        </w:rPr>
        <w:t>2.</w:t>
      </w:r>
      <w:r w:rsidRPr="005B4C58">
        <w:rPr>
          <w:rFonts w:ascii="Arial" w:eastAsia="SimSun" w:hAnsi="Arial" w:hint="eastAsia"/>
          <w:lang w:eastAsia="zh-CN"/>
        </w:rPr>
        <w:t>5</w:t>
      </w:r>
      <w:r w:rsidRPr="005B4C58">
        <w:rPr>
          <w:rFonts w:ascii="Arial" w:eastAsia="SimSun" w:hAnsi="Arial"/>
          <w:lang w:eastAsia="zh-CN"/>
        </w:rPr>
        <w:t>.3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B</w:t>
      </w:r>
      <w:r w:rsidRPr="005B4C58">
        <w:rPr>
          <w:rFonts w:ascii="Arial" w:eastAsia="SimSun" w:hAnsi="Arial"/>
          <w:lang w:eastAsia="zh-CN"/>
        </w:rPr>
        <w:t xml:space="preserve">oot tampering </w:t>
      </w:r>
      <w:r w:rsidRPr="005B4C58">
        <w:rPr>
          <w:rFonts w:ascii="Arial" w:eastAsia="SimSun" w:hAnsi="Arial" w:hint="eastAsia"/>
          <w:lang w:eastAsia="zh-CN"/>
        </w:rPr>
        <w:t xml:space="preserve">for </w:t>
      </w:r>
      <w:r w:rsidRPr="005B4C58">
        <w:rPr>
          <w:rFonts w:ascii="Arial" w:eastAsia="SimSun" w:hAnsi="Arial"/>
          <w:lang w:eastAsia="zh-CN"/>
        </w:rPr>
        <w:t xml:space="preserve">GVNP of type </w:t>
      </w:r>
      <w:r w:rsidRPr="005B4C58">
        <w:rPr>
          <w:rFonts w:ascii="Arial" w:eastAsia="SimSun" w:hAnsi="Arial" w:hint="eastAsia"/>
          <w:lang w:eastAsia="zh-CN"/>
        </w:rPr>
        <w:t>3</w:t>
      </w:r>
    </w:p>
    <w:p w:rsidR="001B05E6" w:rsidRPr="005B4C58" w:rsidRDefault="001B05E6" w:rsidP="001B05E6">
      <w:pPr>
        <w:rPr>
          <w:rFonts w:eastAsia="SimSun"/>
          <w:i/>
        </w:rPr>
      </w:pPr>
      <w:r w:rsidRPr="005B4C58">
        <w:rPr>
          <w:rFonts w:eastAsia="SimSun" w:hint="eastAsia"/>
          <w:lang w:eastAsia="zh-CN"/>
        </w:rPr>
        <w:t>All texts in clause 5.2.4.3.2.5.3 also apply to GVNP of type 3.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lastRenderedPageBreak/>
        <w:t>5.2.4.4.2.5.4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Log Tampering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5.3.4.4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5.2.4.4.2.4.5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OAM traffic Tampering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5.3.4.5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5.2.4.4.2.4.6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/>
        </w:rPr>
        <w:t>File Write Permissions Abuse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5.3.4.6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5.2.4.4.2.4.7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 w:hint="eastAsia"/>
          <w:lang w:eastAsia="zh-CN"/>
        </w:rPr>
        <w:t>User Session Tampering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5.3.4.7 of TR 33.926 [3</w:t>
      </w:r>
      <w:r w:rsidRPr="005B4C58">
        <w:rPr>
          <w:rFonts w:eastAsia="SimSun"/>
          <w:lang w:eastAsia="zh-CN"/>
        </w:rPr>
        <w:t xml:space="preserve">] </w:t>
      </w:r>
      <w:r w:rsidRPr="005B4C58">
        <w:rPr>
          <w:rFonts w:eastAsia="SimSun" w:hint="eastAsia"/>
          <w:lang w:eastAsia="zh-CN"/>
        </w:rPr>
        <w:t xml:space="preserve">also </w:t>
      </w:r>
      <w:r w:rsidRPr="005B4C58">
        <w:rPr>
          <w:rFonts w:eastAsia="SimSun"/>
          <w:lang w:eastAsia="zh-CN"/>
        </w:rPr>
        <w:t>applies to GVNP</w:t>
      </w:r>
      <w:r w:rsidRPr="005B4C58">
        <w:rPr>
          <w:rFonts w:eastAsia="SimSun" w:hint="eastAsia"/>
          <w:lang w:eastAsia="zh-CN"/>
        </w:rPr>
        <w:t xml:space="preserve"> of type3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120" w:name="_Toc57018785"/>
      <w:bookmarkStart w:id="121" w:name="_Toc57022449"/>
      <w:r w:rsidRPr="005B4C58">
        <w:rPr>
          <w:rFonts w:hint="eastAsia"/>
          <w:lang w:eastAsia="zh-CN"/>
        </w:rPr>
        <w:t>5.2.4.4.2.6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Repudiation</w:t>
      </w:r>
      <w:bookmarkEnd w:id="120"/>
      <w:bookmarkEnd w:id="121"/>
    </w:p>
    <w:p w:rsidR="001B05E6" w:rsidRPr="005B4C58" w:rsidRDefault="001B05E6" w:rsidP="001B05E6">
      <w:pPr>
        <w:keepNext/>
        <w:keepLines/>
        <w:spacing w:before="120"/>
        <w:ind w:left="1985" w:hanging="1985"/>
        <w:outlineLvl w:val="0"/>
        <w:rPr>
          <w:rFonts w:ascii="Arial" w:eastAsia="SimSun" w:hAnsi="Arial"/>
          <w:lang w:eastAsia="zh-CN"/>
        </w:rPr>
      </w:pPr>
      <w:r w:rsidRPr="005B4C58">
        <w:rPr>
          <w:rFonts w:ascii="Arial" w:eastAsia="SimSun" w:hAnsi="Arial" w:hint="eastAsia"/>
          <w:lang w:eastAsia="zh-CN"/>
        </w:rPr>
        <w:t>5.2.</w:t>
      </w:r>
      <w:r w:rsidRPr="005B4C58">
        <w:rPr>
          <w:rFonts w:ascii="Arial" w:eastAsia="SimSun" w:hAnsi="Arial"/>
          <w:lang w:eastAsia="zh-CN"/>
        </w:rPr>
        <w:t>4</w:t>
      </w:r>
      <w:r w:rsidRPr="005B4C58">
        <w:rPr>
          <w:rFonts w:ascii="Arial" w:eastAsia="SimSun" w:hAnsi="Arial" w:hint="eastAsia"/>
          <w:lang w:eastAsia="zh-CN"/>
        </w:rPr>
        <w:t>.4.2.6.1</w:t>
      </w:r>
      <w:r w:rsidRPr="005B4C58">
        <w:rPr>
          <w:rFonts w:ascii="Arial" w:eastAsia="SimSun" w:hAnsi="Arial"/>
          <w:lang w:eastAsia="zh-CN"/>
        </w:rPr>
        <w:tab/>
      </w:r>
      <w:r w:rsidRPr="005B4C58">
        <w:rPr>
          <w:rFonts w:ascii="Arial" w:eastAsia="SimSun" w:hAnsi="Arial"/>
        </w:rPr>
        <w:t>Lack of User Activity Trace</w:t>
      </w:r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clause 5.3.5.1 of TR 33.926 [3</w:t>
      </w:r>
      <w:r w:rsidRPr="005B4C58">
        <w:rPr>
          <w:rFonts w:eastAsia="SimSun"/>
          <w:lang w:eastAsia="zh-CN"/>
        </w:rPr>
        <w:t>]</w:t>
      </w:r>
      <w:r w:rsidRPr="005B4C58">
        <w:rPr>
          <w:rFonts w:eastAsia="SimSun" w:hint="eastAsia"/>
          <w:lang w:eastAsia="zh-CN"/>
        </w:rPr>
        <w:t xml:space="preserve"> also </w:t>
      </w:r>
      <w:r w:rsidRPr="005B4C58">
        <w:rPr>
          <w:rFonts w:eastAsia="SimSun"/>
          <w:lang w:eastAsia="zh-CN"/>
        </w:rPr>
        <w:t>appl</w:t>
      </w:r>
      <w:r w:rsidRPr="005B4C58">
        <w:rPr>
          <w:rFonts w:eastAsia="SimSun" w:hint="eastAsia"/>
          <w:lang w:eastAsia="zh-CN"/>
        </w:rPr>
        <w:t>ies</w:t>
      </w:r>
      <w:r w:rsidRPr="005B4C58">
        <w:rPr>
          <w:rFonts w:eastAsia="SimSun"/>
          <w:lang w:eastAsia="zh-CN"/>
        </w:rPr>
        <w:t xml:space="preserve">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122" w:name="_Toc57018786"/>
      <w:bookmarkStart w:id="123" w:name="_Toc57022450"/>
      <w:r w:rsidRPr="005B4C58">
        <w:rPr>
          <w:rFonts w:hint="eastAsia"/>
          <w:lang w:eastAsia="zh-CN"/>
        </w:rPr>
        <w:t>5.2.4.4.2.7</w:t>
      </w:r>
      <w:r w:rsidRPr="005B4C58">
        <w:rPr>
          <w:lang w:eastAsia="zh-CN"/>
        </w:rPr>
        <w:tab/>
        <w:t>Information disclosure</w:t>
      </w:r>
      <w:bookmarkEnd w:id="122"/>
      <w:bookmarkEnd w:id="123"/>
    </w:p>
    <w:p w:rsidR="001B05E6" w:rsidRPr="005B4C58" w:rsidRDefault="001B05E6" w:rsidP="001B05E6">
      <w:pPr>
        <w:rPr>
          <w:rFonts w:eastAsia="SimSun"/>
          <w:lang w:eastAsia="zh-CN"/>
        </w:rPr>
      </w:pPr>
      <w:r w:rsidRPr="005B4C58">
        <w:rPr>
          <w:rFonts w:eastAsia="SimSun"/>
          <w:lang w:eastAsia="zh-CN"/>
        </w:rPr>
        <w:t>Th</w:t>
      </w:r>
      <w:r w:rsidRPr="005B4C58">
        <w:rPr>
          <w:rFonts w:eastAsia="SimSun" w:hint="eastAsia"/>
          <w:lang w:eastAsia="zh-CN"/>
        </w:rPr>
        <w:t>e</w:t>
      </w:r>
      <w:r w:rsidRPr="005B4C58">
        <w:rPr>
          <w:rFonts w:eastAsia="SimSun"/>
          <w:lang w:eastAsia="zh-CN"/>
        </w:rPr>
        <w:t xml:space="preserve"> threat</w:t>
      </w:r>
      <w:r w:rsidRPr="005B4C58">
        <w:rPr>
          <w:rFonts w:eastAsia="SimSun" w:hint="eastAsia"/>
          <w:lang w:eastAsia="zh-CN"/>
        </w:rPr>
        <w:t xml:space="preserve"> in all </w:t>
      </w:r>
      <w:r>
        <w:rPr>
          <w:rFonts w:eastAsia="SimSun" w:hint="eastAsia"/>
          <w:lang w:eastAsia="zh-CN"/>
        </w:rPr>
        <w:t>clause</w:t>
      </w:r>
      <w:r w:rsidRPr="005B4C58">
        <w:rPr>
          <w:rFonts w:eastAsia="SimSun" w:hint="eastAsia"/>
          <w:lang w:eastAsia="zh-CN"/>
        </w:rPr>
        <w:t xml:space="preserve">s of clause 5.2.4.2.2.7 also </w:t>
      </w:r>
      <w:r w:rsidRPr="005B4C58">
        <w:rPr>
          <w:rFonts w:eastAsia="SimSun"/>
          <w:lang w:eastAsia="zh-CN"/>
        </w:rPr>
        <w:t>appl</w:t>
      </w:r>
      <w:r w:rsidRPr="005B4C58">
        <w:rPr>
          <w:rFonts w:eastAsia="SimSun" w:hint="eastAsia"/>
          <w:lang w:eastAsia="zh-CN"/>
        </w:rPr>
        <w:t>ies</w:t>
      </w:r>
      <w:r w:rsidRPr="005B4C58">
        <w:rPr>
          <w:rFonts w:eastAsia="SimSun"/>
          <w:lang w:eastAsia="zh-CN"/>
        </w:rPr>
        <w:t xml:space="preserve"> to GVNP</w:t>
      </w:r>
      <w:r w:rsidRPr="005B4C58">
        <w:rPr>
          <w:rFonts w:eastAsia="SimSun" w:hint="eastAsia"/>
          <w:lang w:eastAsia="zh-CN"/>
        </w:rPr>
        <w:t xml:space="preserve"> of type 3</w:t>
      </w:r>
      <w:r w:rsidRPr="005B4C58">
        <w:rPr>
          <w:rFonts w:eastAsia="SimSun"/>
          <w:lang w:eastAsia="zh-CN"/>
        </w:rPr>
        <w:t>.</w:t>
      </w:r>
    </w:p>
    <w:p w:rsidR="001B05E6" w:rsidRPr="005B4C58" w:rsidRDefault="001B05E6" w:rsidP="001B05E6">
      <w:pPr>
        <w:pStyle w:val="6"/>
        <w:rPr>
          <w:lang w:eastAsia="zh-CN"/>
        </w:rPr>
      </w:pPr>
      <w:bookmarkStart w:id="124" w:name="_Toc57018787"/>
      <w:bookmarkStart w:id="125" w:name="_Toc57022451"/>
      <w:r w:rsidRPr="005B4C58">
        <w:rPr>
          <w:rFonts w:hint="eastAsia"/>
          <w:lang w:eastAsia="zh-CN"/>
        </w:rPr>
        <w:t>5.2.4.4.2.8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Denial of Service</w:t>
      </w:r>
      <w:bookmarkEnd w:id="124"/>
      <w:bookmarkEnd w:id="125"/>
    </w:p>
    <w:p w:rsidR="001B05E6" w:rsidRPr="006427AE" w:rsidRDefault="001B05E6" w:rsidP="001B05E6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 xml:space="preserve">All texts from clause </w:t>
      </w:r>
      <w:ins w:id="126" w:author="cmcc" w:date="2020-12-25T15:53:00Z">
        <w:r w:rsidR="006427AE">
          <w:rPr>
            <w:rFonts w:eastAsiaTheme="minorEastAsia" w:hint="eastAsia"/>
            <w:lang w:eastAsia="zh-CN"/>
          </w:rPr>
          <w:t>5.3.7 of TR 33.926 [3]</w:t>
        </w:r>
      </w:ins>
      <w:del w:id="127" w:author="cmcc" w:date="2020-12-25T15:53:00Z">
        <w:r w:rsidRPr="005B4C58" w:rsidDel="006427AE">
          <w:rPr>
            <w:rFonts w:eastAsia="SimSun"/>
            <w:lang w:eastAsia="zh-CN"/>
          </w:rPr>
          <w:delText>5.2.4.3.2.8</w:delText>
        </w:r>
      </w:del>
      <w:r w:rsidRPr="005B4C58">
        <w:rPr>
          <w:rFonts w:eastAsia="SimSun"/>
          <w:lang w:eastAsia="zh-CN"/>
        </w:rPr>
        <w:t xml:space="preserve"> also apply to GVNP of type 3.</w:t>
      </w:r>
      <w:r w:rsidR="006427AE" w:rsidRPr="006427AE">
        <w:rPr>
          <w:rFonts w:eastAsia="SimSun"/>
          <w:lang w:eastAsia="zh-CN"/>
        </w:rPr>
        <w:t xml:space="preserve"> </w:t>
      </w:r>
    </w:p>
    <w:p w:rsidR="006427AE" w:rsidRPr="006427AE" w:rsidRDefault="001B05E6" w:rsidP="000F27F9">
      <w:pPr>
        <w:rPr>
          <w:rFonts w:eastAsiaTheme="minorEastAsia"/>
          <w:lang w:eastAsia="zh-CN"/>
        </w:rPr>
      </w:pPr>
      <w:r w:rsidRPr="005B4C58">
        <w:rPr>
          <w:rFonts w:eastAsia="SimSun"/>
          <w:lang w:eastAsia="zh-CN"/>
        </w:rPr>
        <w:t xml:space="preserve">Furthermore, as GVNP type 3 contains the hardware layer in addition to GVNP type 2, </w:t>
      </w:r>
      <w:ins w:id="128" w:author="cmcc" w:date="2020-12-25T16:03:00Z">
        <w:r w:rsidR="00833C35">
          <w:rPr>
            <w:rFonts w:eastAsiaTheme="minorEastAsia" w:hint="eastAsia"/>
            <w:lang w:eastAsia="zh-CN"/>
          </w:rPr>
          <w:t xml:space="preserve">except considering the threats from </w:t>
        </w:r>
        <w:r w:rsidR="00833C35" w:rsidRPr="005B4C58">
          <w:rPr>
            <w:rFonts w:eastAsia="SimSun"/>
            <w:lang w:eastAsia="zh-CN"/>
          </w:rPr>
          <w:t>a compromised VNFM</w:t>
        </w:r>
        <w:r w:rsidR="00833C35">
          <w:rPr>
            <w:rFonts w:eastAsiaTheme="minorEastAsia" w:hint="eastAsia"/>
            <w:lang w:eastAsia="zh-CN"/>
          </w:rPr>
          <w:t xml:space="preserve"> and </w:t>
        </w:r>
      </w:ins>
      <w:ins w:id="129" w:author="cmcc" w:date="2020-12-25T16:35:00Z">
        <w:r w:rsidR="00824A82">
          <w:rPr>
            <w:rFonts w:eastAsiaTheme="minorEastAsia" w:hint="eastAsia"/>
            <w:lang w:eastAsia="zh-CN"/>
          </w:rPr>
          <w:t>NFVI-VIM (</w:t>
        </w:r>
        <w:proofErr w:type="spellStart"/>
        <w:r w:rsidR="00824A82">
          <w:rPr>
            <w:rFonts w:eastAsiaTheme="minorEastAsia" w:hint="eastAsia"/>
            <w:lang w:eastAsia="zh-CN"/>
          </w:rPr>
          <w:t>Nf</w:t>
        </w:r>
        <w:proofErr w:type="spellEnd"/>
        <w:r w:rsidR="00824A82">
          <w:rPr>
            <w:rFonts w:eastAsiaTheme="minorEastAsia" w:hint="eastAsia"/>
            <w:lang w:eastAsia="zh-CN"/>
          </w:rPr>
          <w:t xml:space="preserve">-Vi) interface </w:t>
        </w:r>
      </w:ins>
      <w:ins w:id="130" w:author="cmcc" w:date="2020-12-25T16:03:00Z">
        <w:r w:rsidR="00833C35">
          <w:rPr>
            <w:rFonts w:eastAsiaTheme="minorEastAsia" w:hint="eastAsia"/>
            <w:lang w:eastAsia="zh-CN"/>
          </w:rPr>
          <w:t>described in clause 5.2.4.2.2.8</w:t>
        </w:r>
      </w:ins>
      <w:ins w:id="131" w:author="cmcc" w:date="2020-12-25T16:35:00Z">
        <w:r w:rsidR="00824A82">
          <w:rPr>
            <w:rFonts w:eastAsiaTheme="minorEastAsia" w:hint="eastAsia"/>
            <w:lang w:eastAsia="zh-CN"/>
          </w:rPr>
          <w:t xml:space="preserve"> and 5.2.4.3.2.8 respectively</w:t>
        </w:r>
      </w:ins>
      <w:ins w:id="132" w:author="cmcc" w:date="2020-12-25T16:03:00Z">
        <w:r w:rsidR="00833C35">
          <w:rPr>
            <w:rFonts w:eastAsiaTheme="minorEastAsia" w:hint="eastAsia"/>
            <w:lang w:eastAsia="zh-CN"/>
          </w:rPr>
          <w:t>,</w:t>
        </w:r>
      </w:ins>
      <w:ins w:id="133" w:author="cmcc" w:date="2020-12-25T16:36:00Z">
        <w:r w:rsidR="00824A82">
          <w:rPr>
            <w:rFonts w:eastAsiaTheme="minorEastAsia" w:hint="eastAsia"/>
            <w:lang w:eastAsia="zh-CN"/>
          </w:rPr>
          <w:t xml:space="preserve"> </w:t>
        </w:r>
      </w:ins>
      <w:r w:rsidRPr="005B4C58">
        <w:rPr>
          <w:rFonts w:eastAsia="SimSun"/>
          <w:lang w:eastAsia="zh-CN"/>
        </w:rPr>
        <w:t xml:space="preserve">the hardware layer of GVNP type 3 could face the threats coming from the VIM which manages it via NFVI-VIM interface. </w:t>
      </w:r>
      <w:r w:rsidRPr="005B4C58">
        <w:rPr>
          <w:rFonts w:eastAsia="SimSun" w:hint="eastAsia"/>
          <w:lang w:eastAsia="zh-CN"/>
        </w:rPr>
        <w:t>The detailed threat description is as follows</w:t>
      </w:r>
      <w:r w:rsidRPr="005B4C58">
        <w:rPr>
          <w:rFonts w:eastAsia="SimSun"/>
          <w:lang w:eastAsia="zh-CN"/>
        </w:rPr>
        <w:t>:</w:t>
      </w:r>
      <w:r w:rsidR="000F27F9" w:rsidRPr="000F27F9">
        <w:rPr>
          <w:rFonts w:eastAsiaTheme="minorEastAsia" w:hint="eastAsia"/>
          <w:lang w:eastAsia="zh-CN"/>
        </w:rPr>
        <w:t xml:space="preserve"> </w:t>
      </w:r>
    </w:p>
    <w:p w:rsidR="001B05E6" w:rsidRPr="005B4C58" w:rsidRDefault="001B05E6" w:rsidP="001B05E6">
      <w:pPr>
        <w:pStyle w:val="B1"/>
        <w:rPr>
          <w:rFonts w:eastAsia="SimSun"/>
          <w:lang w:eastAsia="zh-CN"/>
        </w:rPr>
      </w:pPr>
      <w:r w:rsidRPr="005B4C58">
        <w:rPr>
          <w:rFonts w:eastAsia="SimSun"/>
          <w:i/>
        </w:rPr>
        <w:t>-</w:t>
      </w:r>
      <w:r w:rsidRPr="005B4C58">
        <w:rPr>
          <w:rFonts w:eastAsia="SimSun"/>
          <w:i/>
        </w:rPr>
        <w:tab/>
        <w:t>Threat name</w:t>
      </w:r>
      <w:r w:rsidRPr="005B4C58">
        <w:rPr>
          <w:rFonts w:eastAsia="SimSun"/>
        </w:rPr>
        <w:t xml:space="preserve">: </w:t>
      </w:r>
      <w:r w:rsidRPr="005B4C58">
        <w:rPr>
          <w:rFonts w:eastAsia="SimSun" w:hint="eastAsia"/>
          <w:lang w:eastAsia="zh-CN"/>
        </w:rPr>
        <w:t xml:space="preserve">changing </w:t>
      </w:r>
      <w:r w:rsidRPr="005B4C58">
        <w:rPr>
          <w:rFonts w:eastAsia="SimSun"/>
          <w:lang w:eastAsia="zh-CN"/>
        </w:rPr>
        <w:t>hardware</w:t>
      </w:r>
      <w:r w:rsidRPr="005B4C58">
        <w:rPr>
          <w:rFonts w:eastAsia="SimSun" w:hint="eastAsia"/>
          <w:lang w:eastAsia="zh-CN"/>
        </w:rPr>
        <w:t xml:space="preserve"> </w:t>
      </w:r>
      <w:r w:rsidRPr="005B4C58">
        <w:rPr>
          <w:rFonts w:eastAsia="SimSun"/>
          <w:lang w:eastAsia="zh-CN"/>
        </w:rPr>
        <w:t>configuration via a compromised VIM or unprotected NFVI-VIM interface</w:t>
      </w:r>
    </w:p>
    <w:p w:rsidR="001B05E6" w:rsidRPr="005B4C58" w:rsidRDefault="001B05E6" w:rsidP="001B05E6">
      <w:pPr>
        <w:pStyle w:val="B1"/>
        <w:rPr>
          <w:rFonts w:eastAsia="SimSun"/>
        </w:rPr>
      </w:pPr>
      <w:r w:rsidRPr="005B4C58">
        <w:rPr>
          <w:rFonts w:eastAsia="SimSun"/>
          <w:i/>
        </w:rPr>
        <w:t>-</w:t>
      </w:r>
      <w:r w:rsidRPr="005B4C58">
        <w:rPr>
          <w:rFonts w:eastAsia="SimSun"/>
          <w:i/>
        </w:rPr>
        <w:tab/>
        <w:t>Threat Category</w:t>
      </w:r>
      <w:r w:rsidRPr="005B4C58">
        <w:rPr>
          <w:rFonts w:eastAsia="SimSun"/>
        </w:rPr>
        <w:t xml:space="preserve">: </w:t>
      </w:r>
      <w:proofErr w:type="spellStart"/>
      <w:r w:rsidRPr="005B4C58">
        <w:rPr>
          <w:rFonts w:eastAsia="SimSun"/>
        </w:rPr>
        <w:t>DoS</w:t>
      </w:r>
      <w:proofErr w:type="spellEnd"/>
    </w:p>
    <w:p w:rsidR="001B05E6" w:rsidRPr="005B4C58" w:rsidRDefault="001B05E6" w:rsidP="001B05E6">
      <w:pPr>
        <w:pStyle w:val="B1"/>
        <w:rPr>
          <w:rFonts w:eastAsia="SimSun"/>
        </w:rPr>
      </w:pPr>
      <w:r w:rsidRPr="005B4C58">
        <w:rPr>
          <w:rFonts w:eastAsia="SimSun"/>
          <w:i/>
        </w:rPr>
        <w:t>-</w:t>
      </w:r>
      <w:r w:rsidRPr="005B4C58">
        <w:rPr>
          <w:rFonts w:eastAsia="SimSun"/>
          <w:i/>
        </w:rPr>
        <w:tab/>
        <w:t>Threat Description</w:t>
      </w:r>
      <w:r w:rsidRPr="005B4C58">
        <w:rPr>
          <w:rFonts w:eastAsia="SimSun"/>
        </w:rPr>
        <w:t xml:space="preserve">: </w:t>
      </w:r>
      <w:ins w:id="134" w:author="cmcc" w:date="2020-12-25T17:12:00Z">
        <w:r w:rsidR="00DC4EB3">
          <w:rPr>
            <w:lang w:val="en-US" w:eastAsia="zh-CN"/>
          </w:rPr>
          <w:t>Hardware resource configuration and state information (e.g. events) exchange</w:t>
        </w:r>
        <w:r w:rsidR="00DC4EB3">
          <w:rPr>
            <w:rFonts w:eastAsiaTheme="minorEastAsia" w:hint="eastAsia"/>
            <w:lang w:val="en-US" w:eastAsia="zh-CN"/>
          </w:rPr>
          <w:t xml:space="preserve"> </w:t>
        </w:r>
      </w:ins>
      <w:ins w:id="135" w:author="cmcc" w:date="2020-12-25T17:13:00Z">
        <w:r w:rsidR="00DC4EB3">
          <w:rPr>
            <w:rFonts w:eastAsiaTheme="minorEastAsia" w:hint="eastAsia"/>
            <w:lang w:val="en-US" w:eastAsia="zh-CN"/>
          </w:rPr>
          <w:t>i</w:t>
        </w:r>
      </w:ins>
      <w:ins w:id="136" w:author="cmcc" w:date="2020-12-25T17:16:00Z">
        <w:r w:rsidR="00DC4EB3">
          <w:rPr>
            <w:rFonts w:eastAsiaTheme="minorEastAsia" w:hint="eastAsia"/>
            <w:lang w:val="en-US" w:eastAsia="zh-CN"/>
          </w:rPr>
          <w:t>s</w:t>
        </w:r>
      </w:ins>
      <w:ins w:id="137" w:author="cmcc" w:date="2020-12-25T17:13:00Z">
        <w:r w:rsidR="00DC4EB3">
          <w:rPr>
            <w:rFonts w:eastAsiaTheme="minorEastAsia" w:hint="eastAsia"/>
            <w:lang w:val="en-US" w:eastAsia="zh-CN"/>
          </w:rPr>
          <w:t xml:space="preserve"> performed through N</w:t>
        </w:r>
      </w:ins>
      <w:ins w:id="138" w:author="cmcc" w:date="2020-12-25T17:14:00Z">
        <w:r w:rsidR="00DC4EB3">
          <w:rPr>
            <w:rFonts w:eastAsiaTheme="minorEastAsia" w:hint="eastAsia"/>
            <w:lang w:val="en-US" w:eastAsia="zh-CN"/>
          </w:rPr>
          <w:t xml:space="preserve">FVI-VIM interface. </w:t>
        </w:r>
      </w:ins>
      <w:del w:id="139" w:author="cmcc" w:date="2020-12-25T17:14:00Z">
        <w:r w:rsidRPr="005B4C58" w:rsidDel="00DC4EB3">
          <w:rPr>
            <w:rFonts w:eastAsia="SimSun"/>
          </w:rPr>
          <w:delText xml:space="preserve">A </w:delText>
        </w:r>
        <w:r w:rsidRPr="005B4C58" w:rsidDel="00DC4EB3">
          <w:rPr>
            <w:rFonts w:eastAsia="SimSun"/>
            <w:lang w:eastAsia="zh-CN"/>
          </w:rPr>
          <w:delText>VIM</w:delText>
        </w:r>
        <w:r w:rsidRPr="005B4C58" w:rsidDel="00DC4EB3">
          <w:rPr>
            <w:rFonts w:eastAsia="SimSun" w:hint="eastAsia"/>
            <w:lang w:eastAsia="zh-CN"/>
          </w:rPr>
          <w:delText xml:space="preserve"> </w:delText>
        </w:r>
        <w:r w:rsidRPr="005B4C58" w:rsidDel="00DC4EB3">
          <w:rPr>
            <w:rFonts w:eastAsia="SimSun"/>
            <w:lang w:eastAsia="zh-CN"/>
          </w:rPr>
          <w:delText xml:space="preserve">which manages the hardware layer is responsible for configuring hardware resource and exchanging state information. </w:delText>
        </w:r>
      </w:del>
      <w:r w:rsidRPr="005B4C58">
        <w:rPr>
          <w:rFonts w:eastAsia="SimSun"/>
          <w:lang w:eastAsia="zh-CN"/>
        </w:rPr>
        <w:t xml:space="preserve">If the VIM is compromised or the NFVI-VIM interface is not securely protected, an attacker who compromised the VIM or breached the NFVI-VIM interface </w:t>
      </w:r>
      <w:r w:rsidRPr="005B4C58">
        <w:rPr>
          <w:rFonts w:eastAsia="SimSun" w:hint="eastAsia"/>
          <w:lang w:eastAsia="zh-CN"/>
        </w:rPr>
        <w:t xml:space="preserve">can </w:t>
      </w:r>
      <w:r w:rsidRPr="005B4C58">
        <w:rPr>
          <w:rFonts w:eastAsia="SimSun"/>
          <w:lang w:eastAsia="zh-CN"/>
        </w:rPr>
        <w:t>tamper</w:t>
      </w:r>
      <w:r w:rsidRPr="005B4C58">
        <w:rPr>
          <w:rFonts w:eastAsia="SimSun" w:hint="eastAsia"/>
          <w:lang w:eastAsia="zh-CN"/>
        </w:rPr>
        <w:t xml:space="preserve"> the </w:t>
      </w:r>
      <w:r w:rsidRPr="005B4C58">
        <w:rPr>
          <w:rFonts w:eastAsia="SimSun"/>
          <w:lang w:eastAsia="zh-CN"/>
        </w:rPr>
        <w:t xml:space="preserve">hardware configuration </w:t>
      </w:r>
      <w:ins w:id="140" w:author="cmcc" w:date="2020-12-25T17:14:00Z">
        <w:r w:rsidR="00DC4EB3">
          <w:rPr>
            <w:lang w:val="en-US" w:eastAsia="zh-CN"/>
          </w:rPr>
          <w:t>and state information</w:t>
        </w:r>
        <w:r w:rsidR="00DC4EB3" w:rsidRPr="005B4C58">
          <w:rPr>
            <w:rFonts w:eastAsia="SimSun"/>
            <w:lang w:eastAsia="zh-CN"/>
          </w:rPr>
          <w:t xml:space="preserve"> </w:t>
        </w:r>
      </w:ins>
      <w:r w:rsidRPr="005B4C58">
        <w:rPr>
          <w:rFonts w:eastAsia="SimSun"/>
          <w:lang w:eastAsia="zh-CN"/>
        </w:rPr>
        <w:t>so that the virtualised</w:t>
      </w:r>
      <w:r w:rsidRPr="005B4C58">
        <w:rPr>
          <w:rFonts w:eastAsia="SimSun" w:hint="eastAsia"/>
          <w:lang w:eastAsia="zh-CN"/>
        </w:rPr>
        <w:t xml:space="preserve"> resource </w:t>
      </w:r>
      <w:r w:rsidRPr="005B4C58">
        <w:rPr>
          <w:rFonts w:eastAsia="SimSun"/>
          <w:lang w:eastAsia="zh-CN"/>
        </w:rPr>
        <w:t xml:space="preserve">supported </w:t>
      </w:r>
      <w:r w:rsidRPr="005B4C58">
        <w:rPr>
          <w:rFonts w:eastAsia="SimSun" w:hint="eastAsia"/>
          <w:lang w:eastAsia="zh-CN"/>
        </w:rPr>
        <w:t xml:space="preserve">by </w:t>
      </w:r>
      <w:r w:rsidRPr="005B4C58">
        <w:rPr>
          <w:rFonts w:eastAsia="SimSun"/>
          <w:lang w:eastAsia="zh-CN"/>
        </w:rPr>
        <w:t>the hardware layer becomes unreliable. For example, attackers having access to a compromised VIM or attackers breaching the insecure NFVI-VIM interface can misguide the NFVI to detach a hardware accelerator from a VNFCI.</w:t>
      </w:r>
    </w:p>
    <w:p w:rsidR="001B05E6" w:rsidRPr="005B4C58" w:rsidRDefault="001B05E6" w:rsidP="001B05E6">
      <w:pPr>
        <w:pStyle w:val="B1"/>
        <w:rPr>
          <w:rFonts w:eastAsia="SimSun"/>
          <w:lang w:eastAsia="zh-CN"/>
        </w:rPr>
      </w:pPr>
      <w:r w:rsidRPr="005B4C58">
        <w:rPr>
          <w:rFonts w:eastAsia="SimSun"/>
          <w:i/>
        </w:rPr>
        <w:t>-</w:t>
      </w:r>
      <w:r w:rsidRPr="005B4C58">
        <w:rPr>
          <w:rFonts w:eastAsia="SimSun"/>
          <w:i/>
        </w:rPr>
        <w:tab/>
        <w:t>Threatened Asset</w:t>
      </w:r>
      <w:r w:rsidRPr="005B4C58">
        <w:rPr>
          <w:rFonts w:eastAsia="SimSun"/>
        </w:rPr>
        <w:t>: G</w:t>
      </w:r>
      <w:r w:rsidRPr="005B4C58">
        <w:rPr>
          <w:rFonts w:eastAsia="SimSun"/>
          <w:lang w:eastAsia="zh-CN"/>
        </w:rPr>
        <w:t>V</w:t>
      </w:r>
      <w:r w:rsidRPr="005B4C58">
        <w:rPr>
          <w:rFonts w:eastAsia="SimSun"/>
        </w:rPr>
        <w:t>NP applications</w:t>
      </w:r>
      <w:r w:rsidRPr="005B4C58">
        <w:rPr>
          <w:rFonts w:eastAsia="SimSun"/>
          <w:lang w:eastAsia="zh-CN"/>
        </w:rPr>
        <w:t>, NFVI-VIM interface, sufficient processing capacity</w:t>
      </w:r>
    </w:p>
    <w:p w:rsidR="001B05E6" w:rsidRPr="005B4C58" w:rsidDel="000F27F9" w:rsidRDefault="001B05E6" w:rsidP="001B05E6">
      <w:pPr>
        <w:keepLines/>
        <w:ind w:left="1135" w:hanging="851"/>
        <w:rPr>
          <w:del w:id="141" w:author="cmcc" w:date="2020-12-25T15:04:00Z"/>
          <w:rFonts w:eastAsia="SimSun"/>
          <w:color w:val="FF0000"/>
          <w:lang w:eastAsia="zh-CN"/>
        </w:rPr>
      </w:pPr>
      <w:del w:id="142" w:author="cmcc" w:date="2020-12-25T15:04:00Z">
        <w:r w:rsidRPr="005B4C58" w:rsidDel="000F27F9">
          <w:rPr>
            <w:rFonts w:eastAsia="SimSun"/>
            <w:color w:val="FF0000"/>
            <w:lang w:eastAsia="zh-CN"/>
          </w:rPr>
          <w:delText>Editor's Note: The threat analysis may be revisited when the assumption for Type 3 is finalized.</w:delText>
        </w:r>
      </w:del>
    </w:p>
    <w:p w:rsidR="001B05E6" w:rsidRPr="005B4C58" w:rsidRDefault="001B05E6" w:rsidP="001B05E6">
      <w:pPr>
        <w:keepLines/>
        <w:ind w:left="1135" w:hanging="851"/>
        <w:rPr>
          <w:rFonts w:eastAsia="SimSun"/>
          <w:color w:val="FF0000"/>
          <w:lang w:eastAsia="zh-CN"/>
        </w:rPr>
      </w:pPr>
      <w:r w:rsidRPr="005B4C58">
        <w:rPr>
          <w:rFonts w:eastAsia="SimSun"/>
          <w:color w:val="FF0000"/>
          <w:lang w:eastAsia="zh-CN"/>
        </w:rPr>
        <w:t>Editor's Note: Additional threats are FFS.</w:t>
      </w:r>
    </w:p>
    <w:p w:rsidR="001B05E6" w:rsidRDefault="001B05E6" w:rsidP="001B05E6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AB9" w:rsidRDefault="00850AB9" w:rsidP="001A7511">
      <w:pPr>
        <w:spacing w:after="0"/>
      </w:pPr>
      <w:r>
        <w:separator/>
      </w:r>
    </w:p>
  </w:endnote>
  <w:endnote w:type="continuationSeparator" w:id="0">
    <w:p w:rsidR="00850AB9" w:rsidRDefault="00850AB9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AB9" w:rsidRDefault="00850AB9" w:rsidP="001A7511">
      <w:pPr>
        <w:spacing w:after="0"/>
      </w:pPr>
      <w:r>
        <w:separator/>
      </w:r>
    </w:p>
  </w:footnote>
  <w:footnote w:type="continuationSeparator" w:id="0">
    <w:p w:rsidR="00850AB9" w:rsidRDefault="00850AB9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43BFF"/>
    <w:rsid w:val="001706DB"/>
    <w:rsid w:val="00173FA3"/>
    <w:rsid w:val="001758AE"/>
    <w:rsid w:val="00176874"/>
    <w:rsid w:val="00184B6F"/>
    <w:rsid w:val="001861E5"/>
    <w:rsid w:val="00194E50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955FF"/>
    <w:rsid w:val="002A1790"/>
    <w:rsid w:val="002A1857"/>
    <w:rsid w:val="002B6B3C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0AAF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7534B"/>
    <w:rsid w:val="006755ED"/>
    <w:rsid w:val="00675B3C"/>
    <w:rsid w:val="006A4E94"/>
    <w:rsid w:val="006D340A"/>
    <w:rsid w:val="00715A1D"/>
    <w:rsid w:val="00717420"/>
    <w:rsid w:val="00731150"/>
    <w:rsid w:val="0075258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50AB9"/>
    <w:rsid w:val="0086021E"/>
    <w:rsid w:val="00867EC9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7472"/>
    <w:rsid w:val="00A37D7F"/>
    <w:rsid w:val="00A457D4"/>
    <w:rsid w:val="00A57688"/>
    <w:rsid w:val="00A84A94"/>
    <w:rsid w:val="00A97CD4"/>
    <w:rsid w:val="00AC3210"/>
    <w:rsid w:val="00AD1DAA"/>
    <w:rsid w:val="00AE1C50"/>
    <w:rsid w:val="00AE3222"/>
    <w:rsid w:val="00AF1E23"/>
    <w:rsid w:val="00AF28EE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F2829"/>
    <w:rsid w:val="00C022E3"/>
    <w:rsid w:val="00C20262"/>
    <w:rsid w:val="00C258BC"/>
    <w:rsid w:val="00C26B08"/>
    <w:rsid w:val="00C4712D"/>
    <w:rsid w:val="00C50D2F"/>
    <w:rsid w:val="00C71C85"/>
    <w:rsid w:val="00C726C1"/>
    <w:rsid w:val="00C806E4"/>
    <w:rsid w:val="00C860D0"/>
    <w:rsid w:val="00C94F55"/>
    <w:rsid w:val="00C96E43"/>
    <w:rsid w:val="00CA2EE2"/>
    <w:rsid w:val="00CA7D62"/>
    <w:rsid w:val="00CB07A8"/>
    <w:rsid w:val="00CB16B0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5FE8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F27E2"/>
    <w:rsid w:val="00F021FE"/>
    <w:rsid w:val="00F02E72"/>
    <w:rsid w:val="00F148F6"/>
    <w:rsid w:val="00F67A1C"/>
    <w:rsid w:val="00F73979"/>
    <w:rsid w:val="00F75003"/>
    <w:rsid w:val="00F75839"/>
    <w:rsid w:val="00F759E4"/>
    <w:rsid w:val="00F82C5B"/>
    <w:rsid w:val="00FC119E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3CB75D-DFEF-40A0-9FA8-C03AADEA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982</TotalTime>
  <Pages>4</Pages>
  <Words>1775</Words>
  <Characters>10119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18</cp:revision>
  <cp:lastPrinted>2113-01-01T00:00:00Z</cp:lastPrinted>
  <dcterms:created xsi:type="dcterms:W3CDTF">2020-12-25T03:14:00Z</dcterms:created>
  <dcterms:modified xsi:type="dcterms:W3CDTF">2021-01-11T09:39:00Z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